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53E1E6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CE321E">
        <w:rPr>
          <w:b/>
          <w:i/>
          <w:noProof/>
          <w:sz w:val="28"/>
        </w:rPr>
        <w:t>2747</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6C386" w:rsidR="001E41F3" w:rsidRPr="00410371" w:rsidRDefault="003C0C1C" w:rsidP="0019461D">
            <w:pPr>
              <w:pStyle w:val="CRCoverPage"/>
              <w:spacing w:after="0"/>
              <w:jc w:val="right"/>
              <w:rPr>
                <w:b/>
                <w:noProof/>
                <w:sz w:val="28"/>
              </w:rPr>
            </w:pPr>
            <w:r>
              <w:rPr>
                <w:b/>
                <w:noProof/>
                <w:sz w:val="28"/>
              </w:rPr>
              <w:t>38.</w:t>
            </w:r>
            <w:r w:rsidR="00C46006">
              <w:rPr>
                <w:b/>
                <w:noProof/>
                <w:sz w:val="28"/>
              </w:rPr>
              <w:t>5</w:t>
            </w:r>
            <w:r w:rsidR="0019461D">
              <w:rPr>
                <w:b/>
                <w:noProof/>
                <w:sz w:val="28"/>
              </w:rPr>
              <w:t>21</w:t>
            </w:r>
            <w:r w:rsidR="0019461D">
              <w:rPr>
                <w:rFonts w:hint="eastAsia"/>
                <w:b/>
                <w:noProof/>
                <w:sz w:val="28"/>
                <w:lang w:eastAsia="zh-CN"/>
              </w:rPr>
              <w:t>-</w:t>
            </w:r>
            <w:r w:rsidR="0019461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1593" w:rsidR="001E41F3" w:rsidRPr="00410371" w:rsidRDefault="00CE321E" w:rsidP="00547111">
            <w:pPr>
              <w:pStyle w:val="CRCoverPage"/>
              <w:spacing w:after="0"/>
              <w:rPr>
                <w:noProof/>
              </w:rPr>
            </w:pPr>
            <w:r>
              <w:rPr>
                <w:b/>
                <w:noProof/>
                <w:sz w:val="28"/>
                <w:lang w:eastAsia="zh-CN"/>
              </w:rPr>
              <w:t>2254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C799E" w:rsidR="001E41F3" w:rsidRDefault="004506FF" w:rsidP="006F45A8">
            <w:pPr>
              <w:pStyle w:val="CRCoverPage"/>
              <w:spacing w:after="0"/>
              <w:ind w:left="100"/>
              <w:rPr>
                <w:noProof/>
              </w:rPr>
            </w:pPr>
            <w:r>
              <w:t xml:space="preserve">Update of PC2 </w:t>
            </w:r>
            <w:r>
              <w:rPr>
                <w:rFonts w:eastAsia="Malgun Gothic"/>
              </w:rPr>
              <w:t>UE maximum output power for inter-band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BDA34" w:rsidR="001E41F3" w:rsidRDefault="0019461D">
            <w:pPr>
              <w:pStyle w:val="CRCoverPage"/>
              <w:spacing w:after="0"/>
              <w:ind w:left="100"/>
              <w:rPr>
                <w:noProof/>
              </w:rPr>
            </w:pPr>
            <w:r w:rsidRPr="0019461D">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75315" w:rsidR="001E41F3" w:rsidRDefault="00895EB4" w:rsidP="008D0ACF">
            <w:pPr>
              <w:pStyle w:val="CRCoverPage"/>
              <w:spacing w:after="0"/>
              <w:ind w:left="100"/>
              <w:rPr>
                <w:noProof/>
              </w:rPr>
            </w:pPr>
            <w:r>
              <w:rPr>
                <w:noProof/>
              </w:rPr>
              <w:t>202</w:t>
            </w:r>
            <w:r w:rsidR="008D0ACF">
              <w:rPr>
                <w:noProof/>
              </w:rPr>
              <w:t>3</w:t>
            </w:r>
            <w:r>
              <w:rPr>
                <w:noProof/>
              </w:rPr>
              <w:t>-</w:t>
            </w:r>
            <w:r w:rsidR="0019461D">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104B7" w:rsidR="001E41F3" w:rsidRDefault="000878CC" w:rsidP="000878CC">
            <w:pPr>
              <w:pStyle w:val="CRCoverPage"/>
              <w:spacing w:after="0"/>
              <w:ind w:left="100"/>
              <w:rPr>
                <w:noProof/>
                <w:lang w:eastAsia="zh-CN"/>
              </w:rPr>
            </w:pPr>
            <w:r>
              <w:rPr>
                <w:noProof/>
                <w:lang w:eastAsia="zh-CN"/>
              </w:rPr>
              <w:t xml:space="preserve">For PC2 UEs that support inter-band CA configurations, UE may indicate support of UE capability </w:t>
            </w:r>
            <w:proofErr w:type="spellStart"/>
            <w:r>
              <w:rPr>
                <w:bCs/>
                <w:i/>
              </w:rPr>
              <w:t>higherPowerLimit-r17</w:t>
            </w:r>
            <w:proofErr w:type="spellEnd"/>
            <w:r>
              <w:rPr>
                <w:bCs/>
                <w:i/>
              </w:rPr>
              <w:t xml:space="preserve"> </w:t>
            </w:r>
            <w:r>
              <w:rPr>
                <w:noProof/>
                <w:lang w:eastAsia="zh-CN"/>
              </w:rPr>
              <w:t>to allow the maximum output power of 27.8dBm. For verfying this feature, Clause 6.2A.1.1 MOP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16210" w14:textId="45B41196" w:rsidR="001E41F3" w:rsidRDefault="000878CC" w:rsidP="000878CC">
            <w:pPr>
              <w:pStyle w:val="CRCoverPage"/>
              <w:numPr>
                <w:ilvl w:val="0"/>
                <w:numId w:val="35"/>
              </w:numPr>
              <w:spacing w:after="0"/>
              <w:rPr>
                <w:noProof/>
                <w:lang w:eastAsia="zh-CN"/>
              </w:rPr>
            </w:pPr>
            <w:r>
              <w:rPr>
                <w:noProof/>
                <w:lang w:eastAsia="zh-CN"/>
              </w:rPr>
              <w:t xml:space="preserve">Updating minimum requirements for </w:t>
            </w:r>
            <w:r>
              <w:rPr>
                <w:rFonts w:hint="eastAsia"/>
                <w:noProof/>
                <w:lang w:eastAsia="zh-CN"/>
              </w:rPr>
              <w:t>P</w:t>
            </w:r>
            <w:r>
              <w:rPr>
                <w:noProof/>
                <w:lang w:eastAsia="zh-CN"/>
              </w:rPr>
              <w:t xml:space="preserve">C2 UEs with support of </w:t>
            </w:r>
            <w:proofErr w:type="spellStart"/>
            <w:r>
              <w:rPr>
                <w:bCs/>
                <w:i/>
              </w:rPr>
              <w:t>higherPowerLimit-r17</w:t>
            </w:r>
            <w:proofErr w:type="spellEnd"/>
            <w:r>
              <w:rPr>
                <w:noProof/>
                <w:lang w:eastAsia="zh-CN"/>
              </w:rPr>
              <w:t>.</w:t>
            </w:r>
          </w:p>
          <w:p w14:paraId="31C656EC" w14:textId="64006C91" w:rsidR="000878CC" w:rsidRDefault="000878CC" w:rsidP="000878CC">
            <w:pPr>
              <w:pStyle w:val="CRCoverPage"/>
              <w:numPr>
                <w:ilvl w:val="0"/>
                <w:numId w:val="35"/>
              </w:numPr>
              <w:spacing w:after="0"/>
              <w:rPr>
                <w:noProof/>
                <w:lang w:eastAsia="zh-CN"/>
              </w:rPr>
            </w:pPr>
            <w:r>
              <w:rPr>
                <w:noProof/>
                <w:lang w:eastAsia="zh-CN"/>
              </w:rPr>
              <w:t xml:space="preserve">Updating MOP testing to cover </w:t>
            </w:r>
            <w:r>
              <w:rPr>
                <w:rFonts w:hint="eastAsia"/>
                <w:noProof/>
                <w:lang w:eastAsia="zh-CN"/>
              </w:rPr>
              <w:t>P</w:t>
            </w:r>
            <w:r>
              <w:rPr>
                <w:noProof/>
                <w:lang w:eastAsia="zh-CN"/>
              </w:rPr>
              <w:t xml:space="preserve">C2 UEs with support of </w:t>
            </w:r>
            <w:proofErr w:type="spellStart"/>
            <w:r>
              <w:rPr>
                <w:bCs/>
                <w:i/>
              </w:rPr>
              <w:t>higherPowerLimit-r17</w:t>
            </w:r>
            <w:proofErr w:type="spellEnd"/>
            <w:r w:rsidRPr="000878CC">
              <w:rPr>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DA5E7" w:rsidR="001E41F3" w:rsidRDefault="000878CC" w:rsidP="000878CC">
            <w:pPr>
              <w:pStyle w:val="CRCoverPage"/>
              <w:spacing w:after="0"/>
              <w:ind w:left="100"/>
              <w:rPr>
                <w:noProof/>
                <w:lang w:eastAsia="zh-CN"/>
              </w:rPr>
            </w:pPr>
            <w:r>
              <w:rPr>
                <w:noProof/>
                <w:lang w:eastAsia="zh-CN"/>
              </w:rPr>
              <w:t xml:space="preserve">The </w:t>
            </w:r>
            <w:r>
              <w:rPr>
                <w:rFonts w:hint="eastAsia"/>
                <w:noProof/>
                <w:lang w:eastAsia="zh-CN"/>
              </w:rPr>
              <w:t>P</w:t>
            </w:r>
            <w:r>
              <w:rPr>
                <w:noProof/>
                <w:lang w:eastAsia="zh-CN"/>
              </w:rPr>
              <w:t xml:space="preserve">C2 UEs with support of </w:t>
            </w:r>
            <w:proofErr w:type="spellStart"/>
            <w:r>
              <w:rPr>
                <w:bCs/>
                <w:i/>
              </w:rPr>
              <w:t>higherPowerLimit-r17</w:t>
            </w:r>
            <w:proofErr w:type="spellEnd"/>
            <w:r>
              <w:rPr>
                <w:bCs/>
                <w:i/>
              </w:rPr>
              <w:t xml:space="preserve"> </w:t>
            </w:r>
            <w:r>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4088F" w:rsidR="001E41F3" w:rsidRDefault="00234E32">
            <w:pPr>
              <w:pStyle w:val="CRCoverPage"/>
              <w:spacing w:after="0"/>
              <w:ind w:left="100"/>
              <w:rPr>
                <w:noProof/>
                <w:lang w:eastAsia="zh-CN"/>
              </w:rPr>
            </w:pPr>
            <w:r>
              <w:rPr>
                <w:noProof/>
                <w:lang w:eastAsia="zh-CN"/>
              </w:rPr>
              <w:t>6.2A.1.0.3, 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0C8310" w14:textId="77777777" w:rsidR="00865477" w:rsidRDefault="00865477" w:rsidP="00865477">
      <w:pPr>
        <w:pStyle w:val="5"/>
        <w:rPr>
          <w:rFonts w:eastAsia="Malgun Gothic"/>
        </w:rPr>
      </w:pPr>
      <w:bookmarkStart w:id="2" w:name="_Toc90917386"/>
      <w:bookmarkStart w:id="3" w:name="_Toc90916630"/>
      <w:bookmarkStart w:id="4" w:name="_Toc90916433"/>
      <w:bookmarkStart w:id="5" w:name="_Toc83720577"/>
      <w:bookmarkStart w:id="6" w:name="_Toc76020104"/>
      <w:bookmarkStart w:id="7" w:name="_Toc69309792"/>
      <w:bookmarkStart w:id="8" w:name="_Toc69305963"/>
      <w:bookmarkStart w:id="9" w:name="_Toc60825066"/>
      <w:bookmarkStart w:id="10" w:name="_Toc60823144"/>
      <w:bookmarkStart w:id="11" w:name="_Toc52989948"/>
      <w:bookmarkStart w:id="12" w:name="_Toc44323780"/>
      <w:bookmarkStart w:id="13" w:name="_Toc36226523"/>
      <w:bookmarkStart w:id="14" w:name="_Toc27477839"/>
      <w:proofErr w:type="spellStart"/>
      <w:r>
        <w:rPr>
          <w:rFonts w:eastAsia="Malgun Gothic"/>
        </w:rPr>
        <w:t>6.2A.1.0.3</w:t>
      </w:r>
      <w:proofErr w:type="spellEnd"/>
      <w:r>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E0CD109" w14:textId="77777777" w:rsidR="00865477" w:rsidRDefault="00865477" w:rsidP="00865477">
      <w:pPr>
        <w:rPr>
          <w:rFonts w:eastAsia="Malgun Gothic"/>
          <w:lang w:eastAsia="en-GB"/>
        </w:rPr>
      </w:pPr>
      <w:r>
        <w:rPr>
          <w:rFonts w:eastAsia="Malgun Gothic"/>
        </w:rPr>
        <w:t xml:space="preserve">For inter-band </w:t>
      </w:r>
      <w:r>
        <w:rPr>
          <w:lang w:eastAsia="zh-CN"/>
        </w:rPr>
        <w:t xml:space="preserve">downlink </w:t>
      </w:r>
      <w:r>
        <w:rPr>
          <w:rFonts w:eastAsia="Malgun Gothic"/>
        </w:rPr>
        <w:t>carrier aggregation with one uplink carrier assigned to one NR band, the transmitter power requirements in Table 6.2.1.3-1 apply for power class 3 and other power classes if indicated in clause </w:t>
      </w:r>
      <w:proofErr w:type="spellStart"/>
      <w:r>
        <w:rPr>
          <w:rFonts w:eastAsia="Malgun Gothic"/>
        </w:rPr>
        <w:t>5.5A.3</w:t>
      </w:r>
      <w:proofErr w:type="spellEnd"/>
      <w:r>
        <w:rPr>
          <w:rFonts w:eastAsia="Malgun Gothic"/>
        </w:rPr>
        <w:t>.</w:t>
      </w:r>
    </w:p>
    <w:p w14:paraId="1CBC000B" w14:textId="77777777" w:rsidR="00865477" w:rsidRDefault="00865477" w:rsidP="00865477">
      <w:pPr>
        <w:rPr>
          <w:rFonts w:eastAsia="Malgun Gothic"/>
        </w:rPr>
      </w:pPr>
      <w:r>
        <w:rPr>
          <w:rFonts w:eastAsia="Malgun Gothic"/>
        </w:rPr>
        <w:t>For inter-band carrier aggregation with two uplink contiguous carrier assigned to one NR band, the transmitter power requirements specified in clause </w:t>
      </w:r>
      <w:proofErr w:type="spellStart"/>
      <w:r>
        <w:rPr>
          <w:rFonts w:eastAsia="Malgun Gothic"/>
        </w:rPr>
        <w:t>6.2A.1.0.4</w:t>
      </w:r>
      <w:proofErr w:type="spellEnd"/>
      <w:r>
        <w:rPr>
          <w:rFonts w:eastAsia="Malgun Gothic"/>
        </w:rPr>
        <w:t xml:space="preserve"> apply.</w:t>
      </w:r>
    </w:p>
    <w:p w14:paraId="735A5B31" w14:textId="77777777" w:rsidR="00865477" w:rsidRDefault="00865477" w:rsidP="00865477">
      <w:pPr>
        <w:rPr>
          <w:rFonts w:eastAsia="Malgun Gothic"/>
        </w:rPr>
      </w:pPr>
      <w:r>
        <w:rPr>
          <w:rFonts w:eastAsia="Malgun Gothic"/>
        </w:rPr>
        <w:t>For inter-band carrier aggregation with two uplink non-contiguous carrier assigned to one NR band, the transmitter power requirements specified in clause </w:t>
      </w:r>
      <w:proofErr w:type="spellStart"/>
      <w:r>
        <w:rPr>
          <w:rFonts w:eastAsia="Malgun Gothic"/>
        </w:rPr>
        <w:t>6.2A.1.0.5</w:t>
      </w:r>
      <w:proofErr w:type="spellEnd"/>
      <w:r>
        <w:rPr>
          <w:rFonts w:eastAsia="Malgun Gothic"/>
        </w:rPr>
        <w:t xml:space="preserve"> apply.</w:t>
      </w:r>
    </w:p>
    <w:p w14:paraId="6C6965A7" w14:textId="77777777" w:rsidR="00865477" w:rsidRDefault="00865477" w:rsidP="00865477">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lang w:eastAsia="zh-CN"/>
        </w:rPr>
        <w:t>from</w:t>
      </w:r>
      <w:r>
        <w:rPr>
          <w:rFonts w:eastAsia="Malgun Gothic"/>
          <w:lang w:eastAsia="zh-CN"/>
        </w:rPr>
        <w:t xml:space="preserve"> </w:t>
      </w:r>
      <w:r>
        <w:rPr>
          <w:rFonts w:eastAsia="Malgun Gothic"/>
        </w:rPr>
        <w:t xml:space="preserve">each UE antenna connector. The period of measurement shall be at least one sub frame (1 </w:t>
      </w:r>
      <w:proofErr w:type="spellStart"/>
      <w:r>
        <w:rPr>
          <w:rFonts w:eastAsia="Malgun Gothic"/>
        </w:rPr>
        <w:t>ms</w:t>
      </w:r>
      <w:proofErr w:type="spellEnd"/>
      <w:r>
        <w:rPr>
          <w:rFonts w:eastAsia="Malgun Gothic"/>
        </w:rPr>
        <w:t xml:space="preserve">). The maximum output power is specified in Table </w:t>
      </w:r>
      <w:proofErr w:type="spellStart"/>
      <w:r>
        <w:rPr>
          <w:rFonts w:eastAsia="Malgun Gothic"/>
        </w:rPr>
        <w:t>6.2A.1.0.3</w:t>
      </w:r>
      <w:proofErr w:type="spellEnd"/>
      <w:r>
        <w:rPr>
          <w:rFonts w:eastAsia="Malgun Gothic"/>
        </w:rPr>
        <w:t>-1.</w:t>
      </w:r>
    </w:p>
    <w:p w14:paraId="226DA571" w14:textId="77777777" w:rsidR="00865477" w:rsidRDefault="00865477" w:rsidP="00865477">
      <w:pPr>
        <w:pStyle w:val="TH"/>
        <w:rPr>
          <w:rFonts w:eastAsia="Malgun Gothic"/>
        </w:rPr>
      </w:pPr>
      <w:r>
        <w:rPr>
          <w:rFonts w:eastAsia="Malgun Gothic"/>
        </w:rPr>
        <w:lastRenderedPageBreak/>
        <w:t xml:space="preserve">Table </w:t>
      </w:r>
      <w:proofErr w:type="spellStart"/>
      <w:r>
        <w:rPr>
          <w:rFonts w:eastAsia="Malgun Gothic"/>
        </w:rPr>
        <w:t>6.2A.1.0.3</w:t>
      </w:r>
      <w:proofErr w:type="spellEnd"/>
      <w:r>
        <w:rPr>
          <w:rFonts w:eastAsia="Malgun Gothic"/>
        </w:rPr>
        <w:t>-1: UE Power Class for uplink inter-band CA (two bands)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865477" w14:paraId="7293AA53"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63709792" w14:textId="77777777" w:rsidR="00865477" w:rsidRDefault="00865477">
            <w:pPr>
              <w:pStyle w:val="TAH"/>
              <w:spacing w:line="256" w:lineRule="auto"/>
              <w:rPr>
                <w:rFonts w:eastAsia="Times New Roman"/>
              </w:rPr>
            </w:pPr>
            <w:r>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7173ACBB" w14:textId="77777777" w:rsidR="00865477" w:rsidRDefault="00865477">
            <w:pPr>
              <w:pStyle w:val="TAH"/>
              <w:spacing w:line="256" w:lineRule="auto"/>
            </w:pPr>
            <w:r>
              <w:t>Class 1 (dBm)</w:t>
            </w:r>
          </w:p>
        </w:tc>
        <w:tc>
          <w:tcPr>
            <w:tcW w:w="1099" w:type="dxa"/>
            <w:tcBorders>
              <w:top w:val="single" w:sz="4" w:space="0" w:color="auto"/>
              <w:left w:val="single" w:sz="4" w:space="0" w:color="auto"/>
              <w:bottom w:val="single" w:sz="4" w:space="0" w:color="auto"/>
              <w:right w:val="single" w:sz="4" w:space="0" w:color="auto"/>
            </w:tcBorders>
            <w:hideMark/>
          </w:tcPr>
          <w:p w14:paraId="7DB662F6" w14:textId="77777777" w:rsidR="00865477" w:rsidRDefault="00865477">
            <w:pPr>
              <w:pStyle w:val="TAH"/>
              <w:spacing w:line="256" w:lineRule="auto"/>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58FF8043" w14:textId="77777777" w:rsidR="00865477" w:rsidRDefault="00865477">
            <w:pPr>
              <w:pStyle w:val="TAH"/>
              <w:spacing w:line="256" w:lineRule="auto"/>
            </w:pPr>
            <w:r>
              <w:t>Class 2 (dBm)</w:t>
            </w:r>
          </w:p>
        </w:tc>
        <w:tc>
          <w:tcPr>
            <w:tcW w:w="1110" w:type="dxa"/>
            <w:tcBorders>
              <w:top w:val="single" w:sz="4" w:space="0" w:color="auto"/>
              <w:left w:val="single" w:sz="4" w:space="0" w:color="auto"/>
              <w:bottom w:val="single" w:sz="4" w:space="0" w:color="auto"/>
              <w:right w:val="single" w:sz="4" w:space="0" w:color="auto"/>
            </w:tcBorders>
            <w:hideMark/>
          </w:tcPr>
          <w:p w14:paraId="5CE85EC8" w14:textId="77777777" w:rsidR="00865477" w:rsidRDefault="00865477">
            <w:pPr>
              <w:pStyle w:val="TAH"/>
              <w:spacing w:line="256" w:lineRule="auto"/>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598913B1" w14:textId="77777777" w:rsidR="00865477" w:rsidRDefault="00865477">
            <w:pPr>
              <w:pStyle w:val="TAH"/>
              <w:spacing w:line="256" w:lineRule="auto"/>
            </w:pPr>
            <w:r>
              <w:t>Class 3 (dBm)</w:t>
            </w:r>
          </w:p>
        </w:tc>
        <w:tc>
          <w:tcPr>
            <w:tcW w:w="1099" w:type="dxa"/>
            <w:tcBorders>
              <w:top w:val="single" w:sz="4" w:space="0" w:color="auto"/>
              <w:left w:val="single" w:sz="4" w:space="0" w:color="auto"/>
              <w:bottom w:val="single" w:sz="4" w:space="0" w:color="auto"/>
              <w:right w:val="single" w:sz="4" w:space="0" w:color="auto"/>
            </w:tcBorders>
            <w:hideMark/>
          </w:tcPr>
          <w:p w14:paraId="7AC562DC" w14:textId="77777777" w:rsidR="00865477" w:rsidRDefault="00865477">
            <w:pPr>
              <w:pStyle w:val="TAH"/>
              <w:spacing w:line="256" w:lineRule="auto"/>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016E91E7" w14:textId="77777777" w:rsidR="00865477" w:rsidRDefault="00865477">
            <w:pPr>
              <w:pStyle w:val="TAH"/>
              <w:spacing w:line="256" w:lineRule="auto"/>
            </w:pPr>
            <w:r>
              <w:t>Class 4 (dBm)</w:t>
            </w:r>
          </w:p>
        </w:tc>
        <w:tc>
          <w:tcPr>
            <w:tcW w:w="1099" w:type="dxa"/>
            <w:tcBorders>
              <w:top w:val="single" w:sz="4" w:space="0" w:color="auto"/>
              <w:left w:val="single" w:sz="4" w:space="0" w:color="auto"/>
              <w:bottom w:val="single" w:sz="4" w:space="0" w:color="auto"/>
              <w:right w:val="single" w:sz="4" w:space="0" w:color="auto"/>
            </w:tcBorders>
            <w:hideMark/>
          </w:tcPr>
          <w:p w14:paraId="09E007B0" w14:textId="77777777" w:rsidR="00865477" w:rsidRDefault="00865477">
            <w:pPr>
              <w:pStyle w:val="TAH"/>
              <w:spacing w:line="256" w:lineRule="auto"/>
            </w:pPr>
            <w:r>
              <w:t>Tolerance (dB)</w:t>
            </w:r>
          </w:p>
        </w:tc>
      </w:tr>
      <w:tr w:rsidR="00865477" w14:paraId="770720A1"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25FA311F" w14:textId="77777777" w:rsidR="00865477" w:rsidRDefault="00865477">
            <w:pPr>
              <w:pStyle w:val="TAC"/>
              <w:spacing w:line="256" w:lineRule="auto"/>
            </w:pPr>
            <w:proofErr w:type="spellStart"/>
            <w:r>
              <w:t>CA_n1A-n3A</w:t>
            </w:r>
            <w:proofErr w:type="spellEnd"/>
          </w:p>
        </w:tc>
        <w:tc>
          <w:tcPr>
            <w:tcW w:w="971" w:type="dxa"/>
            <w:tcBorders>
              <w:top w:val="single" w:sz="4" w:space="0" w:color="auto"/>
              <w:left w:val="single" w:sz="4" w:space="0" w:color="auto"/>
              <w:bottom w:val="single" w:sz="4" w:space="0" w:color="auto"/>
              <w:right w:val="single" w:sz="4" w:space="0" w:color="auto"/>
            </w:tcBorders>
          </w:tcPr>
          <w:p w14:paraId="0A3B30FB"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BD2C1F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F66C2DD"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244E9EB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72B5A7F"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553BA4AF"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6C29B2CD"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6BD4B86" w14:textId="77777777" w:rsidR="00865477" w:rsidRDefault="00865477">
            <w:pPr>
              <w:pStyle w:val="TAC"/>
              <w:spacing w:line="256" w:lineRule="auto"/>
            </w:pPr>
          </w:p>
        </w:tc>
      </w:tr>
      <w:tr w:rsidR="00865477" w14:paraId="76488420"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677BAF3B" w14:textId="77777777" w:rsidR="00865477" w:rsidRDefault="00865477">
            <w:pPr>
              <w:pStyle w:val="TAC"/>
              <w:spacing w:line="256" w:lineRule="auto"/>
            </w:pPr>
            <w:proofErr w:type="spellStart"/>
            <w:r>
              <w:t>CA_n1A-n8A</w:t>
            </w:r>
            <w:proofErr w:type="spellEnd"/>
          </w:p>
        </w:tc>
        <w:tc>
          <w:tcPr>
            <w:tcW w:w="971" w:type="dxa"/>
            <w:tcBorders>
              <w:top w:val="single" w:sz="4" w:space="0" w:color="auto"/>
              <w:left w:val="single" w:sz="4" w:space="0" w:color="auto"/>
              <w:bottom w:val="single" w:sz="4" w:space="0" w:color="auto"/>
              <w:right w:val="single" w:sz="4" w:space="0" w:color="auto"/>
            </w:tcBorders>
          </w:tcPr>
          <w:p w14:paraId="0EFE5642"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E3FE41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041D1B99"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6BB871A1"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DEC1E68"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06574B6F"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F59805"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31D5E896" w14:textId="77777777" w:rsidR="00865477" w:rsidRDefault="00865477">
            <w:pPr>
              <w:pStyle w:val="TAC"/>
              <w:spacing w:line="256" w:lineRule="auto"/>
            </w:pPr>
          </w:p>
        </w:tc>
      </w:tr>
      <w:tr w:rsidR="00865477" w14:paraId="7B0531D2"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5701C452" w14:textId="77777777" w:rsidR="00865477" w:rsidRDefault="00865477">
            <w:pPr>
              <w:pStyle w:val="TAC"/>
              <w:spacing w:line="256" w:lineRule="auto"/>
            </w:pPr>
            <w:proofErr w:type="spellStart"/>
            <w:r>
              <w:t>CA_n1A-n78A</w:t>
            </w:r>
            <w:proofErr w:type="spellEnd"/>
          </w:p>
        </w:tc>
        <w:tc>
          <w:tcPr>
            <w:tcW w:w="971" w:type="dxa"/>
            <w:tcBorders>
              <w:top w:val="single" w:sz="4" w:space="0" w:color="auto"/>
              <w:left w:val="single" w:sz="4" w:space="0" w:color="auto"/>
              <w:bottom w:val="single" w:sz="4" w:space="0" w:color="auto"/>
              <w:right w:val="single" w:sz="4" w:space="0" w:color="auto"/>
            </w:tcBorders>
          </w:tcPr>
          <w:p w14:paraId="79D57200"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0C835FA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6F8D0F3" w14:textId="6609BB7C" w:rsidR="00865477" w:rsidRDefault="00865477">
            <w:pPr>
              <w:pStyle w:val="TAC"/>
              <w:spacing w:line="256" w:lineRule="auto"/>
            </w:pPr>
            <w:r>
              <w:t>26</w:t>
            </w:r>
            <w:r>
              <w:rPr>
                <w:vertAlign w:val="superscript"/>
              </w:rPr>
              <w:t>6</w:t>
            </w:r>
            <w:ins w:id="15" w:author="Huawei-Yaping" w:date="2023-04-03T14:43:00Z">
              <w:r w:rsidR="002A291A">
                <w:rPr>
                  <w:vertAlign w:val="superscript"/>
                  <w:lang w:val="en-US" w:eastAsia="zh-CN"/>
                </w:rPr>
                <w:t>,7</w:t>
              </w:r>
            </w:ins>
          </w:p>
        </w:tc>
        <w:tc>
          <w:tcPr>
            <w:tcW w:w="1110" w:type="dxa"/>
            <w:tcBorders>
              <w:top w:val="single" w:sz="4" w:space="0" w:color="auto"/>
              <w:left w:val="single" w:sz="4" w:space="0" w:color="auto"/>
              <w:bottom w:val="single" w:sz="4" w:space="0" w:color="auto"/>
              <w:right w:val="single" w:sz="4" w:space="0" w:color="auto"/>
            </w:tcBorders>
            <w:hideMark/>
          </w:tcPr>
          <w:p w14:paraId="3274C0DC" w14:textId="77777777" w:rsidR="00865477" w:rsidRDefault="00865477">
            <w:pPr>
              <w:pStyle w:val="TAC"/>
              <w:spacing w:line="256" w:lineRule="auto"/>
            </w:pPr>
            <w:r>
              <w:t>+2/-3</w:t>
            </w:r>
          </w:p>
        </w:tc>
        <w:tc>
          <w:tcPr>
            <w:tcW w:w="972" w:type="dxa"/>
            <w:tcBorders>
              <w:top w:val="single" w:sz="4" w:space="0" w:color="auto"/>
              <w:left w:val="single" w:sz="4" w:space="0" w:color="auto"/>
              <w:bottom w:val="single" w:sz="4" w:space="0" w:color="auto"/>
              <w:right w:val="single" w:sz="4" w:space="0" w:color="auto"/>
            </w:tcBorders>
            <w:hideMark/>
          </w:tcPr>
          <w:p w14:paraId="441795CF"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57DAF087"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054A4C14"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0E55575D" w14:textId="77777777" w:rsidR="00865477" w:rsidRDefault="00865477">
            <w:pPr>
              <w:pStyle w:val="TAC"/>
              <w:spacing w:line="256" w:lineRule="auto"/>
            </w:pPr>
          </w:p>
        </w:tc>
      </w:tr>
      <w:tr w:rsidR="00865477" w14:paraId="40AC0680"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1155377C" w14:textId="77777777" w:rsidR="00865477" w:rsidRDefault="00865477">
            <w:pPr>
              <w:pStyle w:val="TAC"/>
              <w:spacing w:line="256" w:lineRule="auto"/>
            </w:pPr>
            <w:proofErr w:type="spellStart"/>
            <w:r>
              <w:t>CA_n1A-n79A</w:t>
            </w:r>
            <w:proofErr w:type="spellEnd"/>
          </w:p>
        </w:tc>
        <w:tc>
          <w:tcPr>
            <w:tcW w:w="971" w:type="dxa"/>
            <w:tcBorders>
              <w:top w:val="single" w:sz="4" w:space="0" w:color="auto"/>
              <w:left w:val="single" w:sz="4" w:space="0" w:color="auto"/>
              <w:bottom w:val="single" w:sz="4" w:space="0" w:color="auto"/>
              <w:right w:val="single" w:sz="4" w:space="0" w:color="auto"/>
            </w:tcBorders>
          </w:tcPr>
          <w:p w14:paraId="0D3E3CA2"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27A8C94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113D7126"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7D2A6A8F"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F46F326"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3FEAD4BE"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2EF051FE"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5486565D" w14:textId="77777777" w:rsidR="00865477" w:rsidRDefault="00865477">
            <w:pPr>
              <w:pStyle w:val="TAC"/>
              <w:spacing w:line="256" w:lineRule="auto"/>
            </w:pPr>
          </w:p>
        </w:tc>
      </w:tr>
      <w:tr w:rsidR="00865477" w14:paraId="210EA84F"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228238BD" w14:textId="77777777" w:rsidR="00865477" w:rsidRDefault="00865477">
            <w:pPr>
              <w:pStyle w:val="TAC"/>
              <w:spacing w:line="256" w:lineRule="auto"/>
            </w:pPr>
            <w:proofErr w:type="spellStart"/>
            <w:r>
              <w:rPr>
                <w:lang w:eastAsia="zh-CN"/>
              </w:rPr>
              <w:t>CA_n2A-n5A</w:t>
            </w:r>
            <w:proofErr w:type="spellEnd"/>
          </w:p>
        </w:tc>
        <w:tc>
          <w:tcPr>
            <w:tcW w:w="971" w:type="dxa"/>
            <w:tcBorders>
              <w:top w:val="single" w:sz="4" w:space="0" w:color="auto"/>
              <w:left w:val="single" w:sz="4" w:space="0" w:color="auto"/>
              <w:bottom w:val="single" w:sz="4" w:space="0" w:color="auto"/>
              <w:right w:val="single" w:sz="4" w:space="0" w:color="auto"/>
            </w:tcBorders>
          </w:tcPr>
          <w:p w14:paraId="78C77523"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6E5AEB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046B49DE"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22FD786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100EE71"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4BC85BE3"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79F099"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1101551" w14:textId="77777777" w:rsidR="00865477" w:rsidRDefault="00865477">
            <w:pPr>
              <w:pStyle w:val="TAC"/>
              <w:spacing w:line="256" w:lineRule="auto"/>
            </w:pPr>
          </w:p>
        </w:tc>
      </w:tr>
      <w:tr w:rsidR="00865477" w14:paraId="6869A7C0"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4A5B970C" w14:textId="77777777" w:rsidR="00865477" w:rsidRDefault="00865477">
            <w:pPr>
              <w:pStyle w:val="TAC"/>
              <w:spacing w:line="256" w:lineRule="auto"/>
            </w:pPr>
            <w:proofErr w:type="spellStart"/>
            <w:r>
              <w:rPr>
                <w:lang w:eastAsia="zh-CN"/>
              </w:rPr>
              <w:t>CA_n2A-n48A</w:t>
            </w:r>
            <w:proofErr w:type="spellEnd"/>
          </w:p>
        </w:tc>
        <w:tc>
          <w:tcPr>
            <w:tcW w:w="971" w:type="dxa"/>
            <w:tcBorders>
              <w:top w:val="single" w:sz="4" w:space="0" w:color="auto"/>
              <w:left w:val="single" w:sz="4" w:space="0" w:color="auto"/>
              <w:bottom w:val="single" w:sz="4" w:space="0" w:color="auto"/>
              <w:right w:val="single" w:sz="4" w:space="0" w:color="auto"/>
            </w:tcBorders>
          </w:tcPr>
          <w:p w14:paraId="36BE719D"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3196E1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1A19BA9"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6FDD6F6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D085196"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632EA8C1"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0CD5F9"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57796D79" w14:textId="77777777" w:rsidR="00865477" w:rsidRDefault="00865477">
            <w:pPr>
              <w:pStyle w:val="TAC"/>
              <w:spacing w:line="256" w:lineRule="auto"/>
            </w:pPr>
          </w:p>
        </w:tc>
      </w:tr>
      <w:tr w:rsidR="00865477" w14:paraId="530DED10"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38556710" w14:textId="77777777" w:rsidR="00865477" w:rsidRDefault="00865477">
            <w:pPr>
              <w:pStyle w:val="TAC"/>
              <w:spacing w:line="256" w:lineRule="auto"/>
            </w:pPr>
            <w:proofErr w:type="spellStart"/>
            <w:r>
              <w:rPr>
                <w:rFonts w:cs="Arial"/>
                <w:lang w:eastAsia="zh-CN"/>
              </w:rPr>
              <w:t>CA_n2A-n66A</w:t>
            </w:r>
            <w:proofErr w:type="spellEnd"/>
          </w:p>
        </w:tc>
        <w:tc>
          <w:tcPr>
            <w:tcW w:w="971" w:type="dxa"/>
            <w:tcBorders>
              <w:top w:val="single" w:sz="4" w:space="0" w:color="auto"/>
              <w:left w:val="single" w:sz="4" w:space="0" w:color="auto"/>
              <w:bottom w:val="single" w:sz="4" w:space="0" w:color="auto"/>
              <w:right w:val="single" w:sz="4" w:space="0" w:color="auto"/>
            </w:tcBorders>
          </w:tcPr>
          <w:p w14:paraId="3F5FA362"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530BC6E2"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05D9B59B"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0C18A532"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886373F"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40023BB0"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89393"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34023091" w14:textId="77777777" w:rsidR="00865477" w:rsidRDefault="00865477">
            <w:pPr>
              <w:pStyle w:val="TAC"/>
              <w:spacing w:line="256" w:lineRule="auto"/>
            </w:pPr>
          </w:p>
        </w:tc>
      </w:tr>
      <w:tr w:rsidR="00865477" w14:paraId="58449E0E"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584C561A" w14:textId="77777777" w:rsidR="00865477" w:rsidRDefault="00865477">
            <w:pPr>
              <w:pStyle w:val="TAC"/>
              <w:spacing w:line="256" w:lineRule="auto"/>
            </w:pPr>
            <w:proofErr w:type="spellStart"/>
            <w:r>
              <w:rPr>
                <w:rFonts w:cs="Arial"/>
                <w:szCs w:val="18"/>
              </w:rPr>
              <w:t>CA_n2A-n77A</w:t>
            </w:r>
            <w:proofErr w:type="spellEnd"/>
          </w:p>
        </w:tc>
        <w:tc>
          <w:tcPr>
            <w:tcW w:w="971" w:type="dxa"/>
            <w:tcBorders>
              <w:top w:val="single" w:sz="4" w:space="0" w:color="auto"/>
              <w:left w:val="single" w:sz="4" w:space="0" w:color="auto"/>
              <w:bottom w:val="single" w:sz="4" w:space="0" w:color="auto"/>
              <w:right w:val="single" w:sz="4" w:space="0" w:color="auto"/>
            </w:tcBorders>
          </w:tcPr>
          <w:p w14:paraId="039014BE"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97862B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A6FC7F8"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1D57457F"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811C8CB"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1D50DB4E"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FA04B8"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2F93E854" w14:textId="77777777" w:rsidR="00865477" w:rsidRDefault="00865477">
            <w:pPr>
              <w:pStyle w:val="TAC"/>
              <w:spacing w:line="256" w:lineRule="auto"/>
            </w:pPr>
          </w:p>
        </w:tc>
      </w:tr>
      <w:tr w:rsidR="00865477" w14:paraId="1665153C"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5B705A1F" w14:textId="77777777" w:rsidR="00865477" w:rsidRDefault="00865477">
            <w:pPr>
              <w:pStyle w:val="TAC"/>
              <w:spacing w:line="256" w:lineRule="auto"/>
            </w:pPr>
            <w:proofErr w:type="spellStart"/>
            <w:r>
              <w:t>CA_n3A-n5A</w:t>
            </w:r>
            <w:proofErr w:type="spellEnd"/>
          </w:p>
        </w:tc>
        <w:tc>
          <w:tcPr>
            <w:tcW w:w="971" w:type="dxa"/>
            <w:tcBorders>
              <w:top w:val="single" w:sz="4" w:space="0" w:color="auto"/>
              <w:left w:val="single" w:sz="4" w:space="0" w:color="auto"/>
              <w:bottom w:val="single" w:sz="4" w:space="0" w:color="auto"/>
              <w:right w:val="single" w:sz="4" w:space="0" w:color="auto"/>
            </w:tcBorders>
          </w:tcPr>
          <w:p w14:paraId="003E4BB4"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0EAF63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00F4237B"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3101C77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C4E6A17"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5748C05E"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1D08CDB3"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5C80B44" w14:textId="77777777" w:rsidR="00865477" w:rsidRDefault="00865477">
            <w:pPr>
              <w:pStyle w:val="TAC"/>
              <w:spacing w:line="256" w:lineRule="auto"/>
            </w:pPr>
          </w:p>
        </w:tc>
      </w:tr>
      <w:tr w:rsidR="00865477" w14:paraId="7117992B"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3EEC5712" w14:textId="77777777" w:rsidR="00865477" w:rsidRDefault="00865477">
            <w:pPr>
              <w:pStyle w:val="TAC"/>
              <w:spacing w:line="256" w:lineRule="auto"/>
            </w:pPr>
            <w:proofErr w:type="spellStart"/>
            <w:r>
              <w:t>CA_n3A-n41A</w:t>
            </w:r>
            <w:proofErr w:type="spellEnd"/>
          </w:p>
        </w:tc>
        <w:tc>
          <w:tcPr>
            <w:tcW w:w="971" w:type="dxa"/>
            <w:tcBorders>
              <w:top w:val="single" w:sz="4" w:space="0" w:color="auto"/>
              <w:left w:val="single" w:sz="4" w:space="0" w:color="auto"/>
              <w:bottom w:val="single" w:sz="4" w:space="0" w:color="auto"/>
              <w:right w:val="single" w:sz="4" w:space="0" w:color="auto"/>
            </w:tcBorders>
          </w:tcPr>
          <w:p w14:paraId="0BD510D4"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07F34CD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BD793F2" w14:textId="7ADF90B2" w:rsidR="00865477" w:rsidRDefault="00865477">
            <w:pPr>
              <w:pStyle w:val="TAC"/>
              <w:spacing w:line="256" w:lineRule="auto"/>
            </w:pPr>
            <w:r>
              <w:t>26</w:t>
            </w:r>
            <w:r>
              <w:rPr>
                <w:rFonts w:cs="Arial"/>
                <w:vertAlign w:val="superscript"/>
              </w:rPr>
              <w:t>6</w:t>
            </w:r>
            <w:ins w:id="16" w:author="Huawei-Yaping" w:date="2023-04-03T14:44:00Z">
              <w:r w:rsidR="002A291A">
                <w:rPr>
                  <w:vertAlign w:val="superscript"/>
                  <w:lang w:val="en-US" w:eastAsia="zh-CN"/>
                </w:rPr>
                <w:t>,7</w:t>
              </w:r>
            </w:ins>
          </w:p>
        </w:tc>
        <w:tc>
          <w:tcPr>
            <w:tcW w:w="1110" w:type="dxa"/>
            <w:tcBorders>
              <w:top w:val="single" w:sz="4" w:space="0" w:color="auto"/>
              <w:left w:val="single" w:sz="4" w:space="0" w:color="auto"/>
              <w:bottom w:val="single" w:sz="4" w:space="0" w:color="auto"/>
              <w:right w:val="single" w:sz="4" w:space="0" w:color="auto"/>
            </w:tcBorders>
            <w:hideMark/>
          </w:tcPr>
          <w:p w14:paraId="38537B76" w14:textId="77777777" w:rsidR="00865477" w:rsidRDefault="00865477">
            <w:pPr>
              <w:pStyle w:val="TAC"/>
              <w:spacing w:line="256" w:lineRule="auto"/>
            </w:pPr>
            <w:r>
              <w:t>+2/-3</w:t>
            </w:r>
          </w:p>
        </w:tc>
        <w:tc>
          <w:tcPr>
            <w:tcW w:w="972" w:type="dxa"/>
            <w:tcBorders>
              <w:top w:val="single" w:sz="4" w:space="0" w:color="auto"/>
              <w:left w:val="single" w:sz="4" w:space="0" w:color="auto"/>
              <w:bottom w:val="single" w:sz="4" w:space="0" w:color="auto"/>
              <w:right w:val="single" w:sz="4" w:space="0" w:color="auto"/>
            </w:tcBorders>
            <w:hideMark/>
          </w:tcPr>
          <w:p w14:paraId="75B441D2"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1F4DFAF8"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0DA1C24E"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1A7E562" w14:textId="77777777" w:rsidR="00865477" w:rsidRDefault="00865477">
            <w:pPr>
              <w:pStyle w:val="TAC"/>
              <w:spacing w:line="256" w:lineRule="auto"/>
            </w:pPr>
          </w:p>
        </w:tc>
      </w:tr>
      <w:tr w:rsidR="00865477" w14:paraId="4FA846D5"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315C0C25" w14:textId="77777777" w:rsidR="00865477" w:rsidRDefault="00865477">
            <w:pPr>
              <w:pStyle w:val="TAC"/>
              <w:spacing w:line="256" w:lineRule="auto"/>
            </w:pPr>
            <w:proofErr w:type="spellStart"/>
            <w:r>
              <w:t>CA_n3A-n78A</w:t>
            </w:r>
            <w:proofErr w:type="spellEnd"/>
          </w:p>
        </w:tc>
        <w:tc>
          <w:tcPr>
            <w:tcW w:w="971" w:type="dxa"/>
            <w:tcBorders>
              <w:top w:val="single" w:sz="4" w:space="0" w:color="auto"/>
              <w:left w:val="single" w:sz="4" w:space="0" w:color="auto"/>
              <w:bottom w:val="single" w:sz="4" w:space="0" w:color="auto"/>
              <w:right w:val="single" w:sz="4" w:space="0" w:color="auto"/>
            </w:tcBorders>
          </w:tcPr>
          <w:p w14:paraId="334AB54B"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5419CD8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CEE47E5" w14:textId="6DBEFD77" w:rsidR="00865477" w:rsidRDefault="00865477">
            <w:pPr>
              <w:pStyle w:val="TAC"/>
              <w:spacing w:line="256" w:lineRule="auto"/>
            </w:pPr>
            <w:r>
              <w:t>26</w:t>
            </w:r>
            <w:r>
              <w:rPr>
                <w:rFonts w:cs="Arial"/>
                <w:vertAlign w:val="superscript"/>
              </w:rPr>
              <w:t>6</w:t>
            </w:r>
            <w:ins w:id="17" w:author="Huawei-Yaping" w:date="2023-04-03T14:44:00Z">
              <w:r w:rsidR="002A291A">
                <w:rPr>
                  <w:vertAlign w:val="superscript"/>
                  <w:lang w:val="en-US" w:eastAsia="zh-CN"/>
                </w:rPr>
                <w:t>,7</w:t>
              </w:r>
            </w:ins>
          </w:p>
        </w:tc>
        <w:tc>
          <w:tcPr>
            <w:tcW w:w="1110" w:type="dxa"/>
            <w:tcBorders>
              <w:top w:val="single" w:sz="4" w:space="0" w:color="auto"/>
              <w:left w:val="single" w:sz="4" w:space="0" w:color="auto"/>
              <w:bottom w:val="single" w:sz="4" w:space="0" w:color="auto"/>
              <w:right w:val="single" w:sz="4" w:space="0" w:color="auto"/>
            </w:tcBorders>
            <w:hideMark/>
          </w:tcPr>
          <w:p w14:paraId="5C492190" w14:textId="77777777" w:rsidR="00865477" w:rsidRDefault="00865477">
            <w:pPr>
              <w:pStyle w:val="TAC"/>
              <w:spacing w:line="256" w:lineRule="auto"/>
            </w:pPr>
            <w:r>
              <w:t>+2/-3</w:t>
            </w:r>
          </w:p>
        </w:tc>
        <w:tc>
          <w:tcPr>
            <w:tcW w:w="972" w:type="dxa"/>
            <w:tcBorders>
              <w:top w:val="single" w:sz="4" w:space="0" w:color="auto"/>
              <w:left w:val="single" w:sz="4" w:space="0" w:color="auto"/>
              <w:bottom w:val="single" w:sz="4" w:space="0" w:color="auto"/>
              <w:right w:val="single" w:sz="4" w:space="0" w:color="auto"/>
            </w:tcBorders>
            <w:hideMark/>
          </w:tcPr>
          <w:p w14:paraId="7C997770"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2687F3A2"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489A4FB7"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2F0EC5B" w14:textId="77777777" w:rsidR="00865477" w:rsidRDefault="00865477">
            <w:pPr>
              <w:pStyle w:val="TAC"/>
              <w:spacing w:line="256" w:lineRule="auto"/>
            </w:pPr>
          </w:p>
        </w:tc>
      </w:tr>
      <w:tr w:rsidR="00865477" w14:paraId="64839E50"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05B2492D" w14:textId="77777777" w:rsidR="00865477" w:rsidRDefault="00865477">
            <w:pPr>
              <w:pStyle w:val="TAC"/>
              <w:spacing w:line="256" w:lineRule="auto"/>
            </w:pPr>
            <w:proofErr w:type="spellStart"/>
            <w:r>
              <w:t>CA_n5A-n7A</w:t>
            </w:r>
            <w:proofErr w:type="spellEnd"/>
          </w:p>
        </w:tc>
        <w:tc>
          <w:tcPr>
            <w:tcW w:w="971" w:type="dxa"/>
            <w:tcBorders>
              <w:top w:val="single" w:sz="4" w:space="0" w:color="auto"/>
              <w:left w:val="single" w:sz="4" w:space="0" w:color="auto"/>
              <w:bottom w:val="single" w:sz="4" w:space="0" w:color="auto"/>
              <w:right w:val="single" w:sz="4" w:space="0" w:color="auto"/>
            </w:tcBorders>
          </w:tcPr>
          <w:p w14:paraId="23ADF720"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3EE4DCE"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82BC71B"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5282268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660D136F"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1EAF75F9"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4C4D9378"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571F3D68" w14:textId="77777777" w:rsidR="00865477" w:rsidRDefault="00865477">
            <w:pPr>
              <w:pStyle w:val="TAC"/>
              <w:spacing w:line="256" w:lineRule="auto"/>
            </w:pPr>
          </w:p>
        </w:tc>
      </w:tr>
      <w:tr w:rsidR="00865477" w14:paraId="6B223D84"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285D539B" w14:textId="77777777" w:rsidR="00865477" w:rsidRDefault="00865477">
            <w:pPr>
              <w:pStyle w:val="TAC"/>
              <w:spacing w:line="256" w:lineRule="auto"/>
            </w:pPr>
            <w:proofErr w:type="spellStart"/>
            <w:r>
              <w:rPr>
                <w:rFonts w:eastAsia="Yu Mincho" w:cs="Arial"/>
                <w:szCs w:val="18"/>
                <w:lang w:eastAsia="ko-KR"/>
              </w:rPr>
              <w:t>CA_n5</w:t>
            </w:r>
            <w:r>
              <w:rPr>
                <w:rFonts w:cs="Arial"/>
                <w:szCs w:val="18"/>
                <w:lang w:eastAsia="zh-CN"/>
              </w:rPr>
              <w:t>A</w:t>
            </w:r>
            <w:r>
              <w:rPr>
                <w:rFonts w:eastAsia="Yu Mincho" w:cs="Arial"/>
                <w:szCs w:val="18"/>
                <w:lang w:eastAsia="ko-KR"/>
              </w:rPr>
              <w:t>-n66A</w:t>
            </w:r>
            <w:proofErr w:type="spellEnd"/>
          </w:p>
        </w:tc>
        <w:tc>
          <w:tcPr>
            <w:tcW w:w="971" w:type="dxa"/>
            <w:tcBorders>
              <w:top w:val="single" w:sz="4" w:space="0" w:color="auto"/>
              <w:left w:val="single" w:sz="4" w:space="0" w:color="auto"/>
              <w:bottom w:val="single" w:sz="4" w:space="0" w:color="auto"/>
              <w:right w:val="single" w:sz="4" w:space="0" w:color="auto"/>
            </w:tcBorders>
          </w:tcPr>
          <w:p w14:paraId="1F5D3468"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55B03E1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654BD18C"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28B2E11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1722B82"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43FC199B"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6F210E"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753F671" w14:textId="77777777" w:rsidR="00865477" w:rsidRDefault="00865477">
            <w:pPr>
              <w:pStyle w:val="TAC"/>
              <w:spacing w:line="256" w:lineRule="auto"/>
            </w:pPr>
          </w:p>
        </w:tc>
      </w:tr>
      <w:tr w:rsidR="00865477" w14:paraId="46BE3C5A"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1B9EE385" w14:textId="77777777" w:rsidR="00865477" w:rsidRDefault="00865477">
            <w:pPr>
              <w:pStyle w:val="TAC"/>
              <w:spacing w:line="256" w:lineRule="auto"/>
            </w:pPr>
            <w:proofErr w:type="spellStart"/>
            <w:r>
              <w:rPr>
                <w:lang w:eastAsia="zh-CN"/>
              </w:rPr>
              <w:t>CA_n5A-n77A</w:t>
            </w:r>
            <w:proofErr w:type="spellEnd"/>
          </w:p>
        </w:tc>
        <w:tc>
          <w:tcPr>
            <w:tcW w:w="971" w:type="dxa"/>
            <w:tcBorders>
              <w:top w:val="single" w:sz="4" w:space="0" w:color="auto"/>
              <w:left w:val="single" w:sz="4" w:space="0" w:color="auto"/>
              <w:bottom w:val="single" w:sz="4" w:space="0" w:color="auto"/>
              <w:right w:val="single" w:sz="4" w:space="0" w:color="auto"/>
            </w:tcBorders>
          </w:tcPr>
          <w:p w14:paraId="398B34D1"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2C76050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6AC965E"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66117B6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47B7DD6F"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73B6BBF2"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551DD6"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0667C61" w14:textId="77777777" w:rsidR="00865477" w:rsidRDefault="00865477">
            <w:pPr>
              <w:pStyle w:val="TAC"/>
              <w:spacing w:line="256" w:lineRule="auto"/>
            </w:pPr>
          </w:p>
        </w:tc>
      </w:tr>
      <w:tr w:rsidR="00865477" w14:paraId="278ADEC6"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0B1E1B7F" w14:textId="77777777" w:rsidR="00865477" w:rsidRDefault="00865477">
            <w:pPr>
              <w:pStyle w:val="TAC"/>
              <w:spacing w:line="256" w:lineRule="auto"/>
            </w:pPr>
            <w:proofErr w:type="spellStart"/>
            <w:r>
              <w:t>CA_n5A-n78A</w:t>
            </w:r>
            <w:proofErr w:type="spellEnd"/>
          </w:p>
        </w:tc>
        <w:tc>
          <w:tcPr>
            <w:tcW w:w="971" w:type="dxa"/>
            <w:tcBorders>
              <w:top w:val="single" w:sz="4" w:space="0" w:color="auto"/>
              <w:left w:val="single" w:sz="4" w:space="0" w:color="auto"/>
              <w:bottom w:val="single" w:sz="4" w:space="0" w:color="auto"/>
              <w:right w:val="single" w:sz="4" w:space="0" w:color="auto"/>
            </w:tcBorders>
          </w:tcPr>
          <w:p w14:paraId="1D117F9A"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358EDB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5A47D37"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52648ADC"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62FF8A1"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2962291B"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35CFCAF3"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FA99375" w14:textId="77777777" w:rsidR="00865477" w:rsidRDefault="00865477">
            <w:pPr>
              <w:pStyle w:val="TAC"/>
              <w:spacing w:line="256" w:lineRule="auto"/>
            </w:pPr>
          </w:p>
        </w:tc>
      </w:tr>
      <w:tr w:rsidR="00865477" w14:paraId="3388B485"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159121BB" w14:textId="77777777" w:rsidR="00865477" w:rsidRDefault="00865477">
            <w:pPr>
              <w:pStyle w:val="TAC"/>
              <w:spacing w:line="256" w:lineRule="auto"/>
            </w:pPr>
            <w:proofErr w:type="spellStart"/>
            <w:r>
              <w:t>CA_n7A-n78A</w:t>
            </w:r>
            <w:proofErr w:type="spellEnd"/>
          </w:p>
        </w:tc>
        <w:tc>
          <w:tcPr>
            <w:tcW w:w="971" w:type="dxa"/>
            <w:tcBorders>
              <w:top w:val="single" w:sz="4" w:space="0" w:color="auto"/>
              <w:left w:val="single" w:sz="4" w:space="0" w:color="auto"/>
              <w:bottom w:val="single" w:sz="4" w:space="0" w:color="auto"/>
              <w:right w:val="single" w:sz="4" w:space="0" w:color="auto"/>
            </w:tcBorders>
          </w:tcPr>
          <w:p w14:paraId="7BC7C791"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3A3FEE3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1A2035A"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7F6771F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E8B8AD0"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0A591A11"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1749C31D"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03CEE736" w14:textId="77777777" w:rsidR="00865477" w:rsidRDefault="00865477">
            <w:pPr>
              <w:pStyle w:val="TAC"/>
              <w:spacing w:line="256" w:lineRule="auto"/>
            </w:pPr>
          </w:p>
        </w:tc>
      </w:tr>
      <w:tr w:rsidR="00865477" w14:paraId="02C7859D"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1E822B1C" w14:textId="77777777" w:rsidR="00865477" w:rsidRDefault="00865477">
            <w:pPr>
              <w:pStyle w:val="TAC"/>
              <w:spacing w:line="256" w:lineRule="auto"/>
            </w:pPr>
            <w:proofErr w:type="spellStart"/>
            <w:r>
              <w:t>CA_n8A-n78A</w:t>
            </w:r>
            <w:proofErr w:type="spellEnd"/>
          </w:p>
        </w:tc>
        <w:tc>
          <w:tcPr>
            <w:tcW w:w="971" w:type="dxa"/>
            <w:tcBorders>
              <w:top w:val="single" w:sz="4" w:space="0" w:color="auto"/>
              <w:left w:val="single" w:sz="4" w:space="0" w:color="auto"/>
              <w:bottom w:val="single" w:sz="4" w:space="0" w:color="auto"/>
              <w:right w:val="single" w:sz="4" w:space="0" w:color="auto"/>
            </w:tcBorders>
          </w:tcPr>
          <w:p w14:paraId="02BC8E05"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6A0F5D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802F58C"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6492C33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6D5705A4"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3E80526C"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5BE6DE29"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2E5BE6F" w14:textId="77777777" w:rsidR="00865477" w:rsidRDefault="00865477">
            <w:pPr>
              <w:pStyle w:val="TAC"/>
              <w:spacing w:line="256" w:lineRule="auto"/>
            </w:pPr>
          </w:p>
        </w:tc>
      </w:tr>
      <w:tr w:rsidR="00865477" w14:paraId="3EFBE9BD"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3B5D90FB" w14:textId="77777777" w:rsidR="00865477" w:rsidRDefault="00865477">
            <w:pPr>
              <w:pStyle w:val="TAC"/>
              <w:spacing w:line="256" w:lineRule="auto"/>
              <w:rPr>
                <w:lang w:eastAsia="zh-CN"/>
              </w:rPr>
            </w:pPr>
            <w:proofErr w:type="spellStart"/>
            <w:r>
              <w:rPr>
                <w:lang w:eastAsia="zh-CN"/>
              </w:rPr>
              <w:t>CA_n24A-n41A</w:t>
            </w:r>
            <w:proofErr w:type="spellEnd"/>
          </w:p>
        </w:tc>
        <w:tc>
          <w:tcPr>
            <w:tcW w:w="971" w:type="dxa"/>
            <w:tcBorders>
              <w:top w:val="single" w:sz="4" w:space="0" w:color="auto"/>
              <w:left w:val="single" w:sz="4" w:space="0" w:color="auto"/>
              <w:bottom w:val="single" w:sz="4" w:space="0" w:color="auto"/>
              <w:right w:val="single" w:sz="4" w:space="0" w:color="auto"/>
            </w:tcBorders>
          </w:tcPr>
          <w:p w14:paraId="0F8FC8D4"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1A1816C1"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92DA442"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5703500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52193B4"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642C2998"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D4497D2"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B810079" w14:textId="77777777" w:rsidR="00865477" w:rsidRDefault="00865477">
            <w:pPr>
              <w:pStyle w:val="TAC"/>
              <w:spacing w:line="256" w:lineRule="auto"/>
            </w:pPr>
          </w:p>
        </w:tc>
      </w:tr>
      <w:tr w:rsidR="00865477" w14:paraId="1F06ED6D"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6142D1F2" w14:textId="77777777" w:rsidR="00865477" w:rsidRDefault="00865477">
            <w:pPr>
              <w:pStyle w:val="TAC"/>
              <w:spacing w:line="256" w:lineRule="auto"/>
              <w:rPr>
                <w:lang w:eastAsia="zh-CN"/>
              </w:rPr>
            </w:pPr>
            <w:proofErr w:type="spellStart"/>
            <w:r>
              <w:rPr>
                <w:lang w:eastAsia="zh-CN"/>
              </w:rPr>
              <w:t>CA_n24A-n48A</w:t>
            </w:r>
            <w:proofErr w:type="spellEnd"/>
          </w:p>
        </w:tc>
        <w:tc>
          <w:tcPr>
            <w:tcW w:w="971" w:type="dxa"/>
            <w:tcBorders>
              <w:top w:val="single" w:sz="4" w:space="0" w:color="auto"/>
              <w:left w:val="single" w:sz="4" w:space="0" w:color="auto"/>
              <w:bottom w:val="single" w:sz="4" w:space="0" w:color="auto"/>
              <w:right w:val="single" w:sz="4" w:space="0" w:color="auto"/>
            </w:tcBorders>
          </w:tcPr>
          <w:p w14:paraId="5B7D2C65"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6C1D05B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0713451"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01F0E491"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17D39B0"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0C1AD276"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C08A1DA"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2360FBE" w14:textId="77777777" w:rsidR="00865477" w:rsidRDefault="00865477">
            <w:pPr>
              <w:pStyle w:val="TAC"/>
              <w:spacing w:line="256" w:lineRule="auto"/>
            </w:pPr>
          </w:p>
        </w:tc>
      </w:tr>
      <w:tr w:rsidR="00865477" w14:paraId="36A795A2"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67CF3CBF" w14:textId="77777777" w:rsidR="00865477" w:rsidRDefault="00865477">
            <w:pPr>
              <w:pStyle w:val="TAC"/>
              <w:spacing w:line="256" w:lineRule="auto"/>
              <w:rPr>
                <w:lang w:eastAsia="zh-CN"/>
              </w:rPr>
            </w:pPr>
            <w:proofErr w:type="spellStart"/>
            <w:r>
              <w:rPr>
                <w:lang w:eastAsia="zh-CN"/>
              </w:rPr>
              <w:t>CA_n24A-n77A</w:t>
            </w:r>
            <w:proofErr w:type="spellEnd"/>
          </w:p>
        </w:tc>
        <w:tc>
          <w:tcPr>
            <w:tcW w:w="971" w:type="dxa"/>
            <w:tcBorders>
              <w:top w:val="single" w:sz="4" w:space="0" w:color="auto"/>
              <w:left w:val="single" w:sz="4" w:space="0" w:color="auto"/>
              <w:bottom w:val="single" w:sz="4" w:space="0" w:color="auto"/>
              <w:right w:val="single" w:sz="4" w:space="0" w:color="auto"/>
            </w:tcBorders>
          </w:tcPr>
          <w:p w14:paraId="145A568A"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68B695DE"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FA04628"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02B04493"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F437F4A"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1B770318"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FBE6598"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064C42B4" w14:textId="77777777" w:rsidR="00865477" w:rsidRDefault="00865477">
            <w:pPr>
              <w:pStyle w:val="TAC"/>
              <w:spacing w:line="256" w:lineRule="auto"/>
            </w:pPr>
          </w:p>
        </w:tc>
      </w:tr>
      <w:tr w:rsidR="00865477" w14:paraId="78797E7A"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56244210" w14:textId="77777777" w:rsidR="00865477" w:rsidRDefault="00865477">
            <w:pPr>
              <w:pStyle w:val="TAC"/>
              <w:spacing w:line="256" w:lineRule="auto"/>
              <w:rPr>
                <w:lang w:eastAsia="zh-CN"/>
              </w:rPr>
            </w:pPr>
            <w:proofErr w:type="spellStart"/>
            <w:r>
              <w:t>CA_n26A-n66A</w:t>
            </w:r>
            <w:proofErr w:type="spellEnd"/>
          </w:p>
        </w:tc>
        <w:tc>
          <w:tcPr>
            <w:tcW w:w="971" w:type="dxa"/>
            <w:tcBorders>
              <w:top w:val="single" w:sz="4" w:space="0" w:color="auto"/>
              <w:left w:val="single" w:sz="4" w:space="0" w:color="auto"/>
              <w:bottom w:val="single" w:sz="4" w:space="0" w:color="auto"/>
              <w:right w:val="single" w:sz="4" w:space="0" w:color="auto"/>
            </w:tcBorders>
          </w:tcPr>
          <w:p w14:paraId="48075453"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5C3ADF4C"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59955D12"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52205C0C"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E781067"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1F1A034E"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3FD908A"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19EE9BA" w14:textId="77777777" w:rsidR="00865477" w:rsidRDefault="00865477">
            <w:pPr>
              <w:pStyle w:val="TAC"/>
              <w:spacing w:line="256" w:lineRule="auto"/>
            </w:pPr>
          </w:p>
        </w:tc>
      </w:tr>
      <w:tr w:rsidR="00865477" w14:paraId="61C43FBF"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67F5FC8A" w14:textId="77777777" w:rsidR="00865477" w:rsidRDefault="00865477">
            <w:pPr>
              <w:pStyle w:val="TAC"/>
              <w:spacing w:line="256" w:lineRule="auto"/>
              <w:rPr>
                <w:lang w:eastAsia="zh-CN"/>
              </w:rPr>
            </w:pPr>
            <w:proofErr w:type="spellStart"/>
            <w:r>
              <w:t>CA_n26A-n70A</w:t>
            </w:r>
            <w:proofErr w:type="spellEnd"/>
          </w:p>
        </w:tc>
        <w:tc>
          <w:tcPr>
            <w:tcW w:w="971" w:type="dxa"/>
            <w:tcBorders>
              <w:top w:val="single" w:sz="4" w:space="0" w:color="auto"/>
              <w:left w:val="single" w:sz="4" w:space="0" w:color="auto"/>
              <w:bottom w:val="single" w:sz="4" w:space="0" w:color="auto"/>
              <w:right w:val="single" w:sz="4" w:space="0" w:color="auto"/>
            </w:tcBorders>
          </w:tcPr>
          <w:p w14:paraId="62E61B76"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30B87C33"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0816D72"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70507BB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AA7ECE2"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7737713D"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25003AE1"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4DF9E2F" w14:textId="77777777" w:rsidR="00865477" w:rsidRDefault="00865477">
            <w:pPr>
              <w:pStyle w:val="TAC"/>
              <w:spacing w:line="256" w:lineRule="auto"/>
            </w:pPr>
          </w:p>
        </w:tc>
      </w:tr>
      <w:tr w:rsidR="00865477" w14:paraId="2795BECA"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40CE77F3" w14:textId="77777777" w:rsidR="00865477" w:rsidRDefault="00865477">
            <w:pPr>
              <w:pStyle w:val="TAC"/>
              <w:spacing w:line="256" w:lineRule="auto"/>
            </w:pPr>
            <w:proofErr w:type="spellStart"/>
            <w:r>
              <w:t>CA_n28A-n41A</w:t>
            </w:r>
            <w:proofErr w:type="spellEnd"/>
          </w:p>
        </w:tc>
        <w:tc>
          <w:tcPr>
            <w:tcW w:w="971" w:type="dxa"/>
            <w:tcBorders>
              <w:top w:val="single" w:sz="4" w:space="0" w:color="auto"/>
              <w:left w:val="single" w:sz="4" w:space="0" w:color="auto"/>
              <w:bottom w:val="single" w:sz="4" w:space="0" w:color="auto"/>
              <w:right w:val="single" w:sz="4" w:space="0" w:color="auto"/>
            </w:tcBorders>
          </w:tcPr>
          <w:p w14:paraId="4BDC7EE4"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4FCD3F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25C43C1" w14:textId="530EA15C" w:rsidR="00865477" w:rsidRDefault="00865477">
            <w:pPr>
              <w:pStyle w:val="TAC"/>
              <w:spacing w:line="256" w:lineRule="auto"/>
            </w:pPr>
            <w:r>
              <w:t>26</w:t>
            </w:r>
            <w:r>
              <w:rPr>
                <w:rFonts w:cs="Arial"/>
                <w:vertAlign w:val="superscript"/>
              </w:rPr>
              <w:t>6</w:t>
            </w:r>
            <w:ins w:id="18" w:author="Huawei-Yaping" w:date="2023-04-03T14:44:00Z">
              <w:r w:rsidR="002A291A">
                <w:rPr>
                  <w:vertAlign w:val="superscript"/>
                  <w:lang w:val="en-US" w:eastAsia="zh-CN"/>
                </w:rPr>
                <w:t>,7</w:t>
              </w:r>
            </w:ins>
          </w:p>
        </w:tc>
        <w:tc>
          <w:tcPr>
            <w:tcW w:w="1110" w:type="dxa"/>
            <w:tcBorders>
              <w:top w:val="single" w:sz="4" w:space="0" w:color="auto"/>
              <w:left w:val="single" w:sz="4" w:space="0" w:color="auto"/>
              <w:bottom w:val="single" w:sz="4" w:space="0" w:color="auto"/>
              <w:right w:val="single" w:sz="4" w:space="0" w:color="auto"/>
            </w:tcBorders>
            <w:hideMark/>
          </w:tcPr>
          <w:p w14:paraId="38A03694" w14:textId="77777777" w:rsidR="00865477" w:rsidRDefault="00865477">
            <w:pPr>
              <w:pStyle w:val="TAC"/>
              <w:spacing w:line="256" w:lineRule="auto"/>
            </w:pPr>
            <w:r>
              <w:t>+2/-3</w:t>
            </w:r>
          </w:p>
        </w:tc>
        <w:tc>
          <w:tcPr>
            <w:tcW w:w="972" w:type="dxa"/>
            <w:tcBorders>
              <w:top w:val="single" w:sz="4" w:space="0" w:color="auto"/>
              <w:left w:val="single" w:sz="4" w:space="0" w:color="auto"/>
              <w:bottom w:val="single" w:sz="4" w:space="0" w:color="auto"/>
              <w:right w:val="single" w:sz="4" w:space="0" w:color="auto"/>
            </w:tcBorders>
            <w:hideMark/>
          </w:tcPr>
          <w:p w14:paraId="755AA215"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3108E30F"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3CFB91CA"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A14B5F9" w14:textId="77777777" w:rsidR="00865477" w:rsidRDefault="00865477">
            <w:pPr>
              <w:pStyle w:val="TAC"/>
              <w:spacing w:line="256" w:lineRule="auto"/>
            </w:pPr>
          </w:p>
        </w:tc>
      </w:tr>
      <w:tr w:rsidR="00865477" w14:paraId="7B756B5B"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36C5211A" w14:textId="77777777" w:rsidR="00865477" w:rsidRDefault="00865477">
            <w:pPr>
              <w:pStyle w:val="TAC"/>
              <w:spacing w:line="256" w:lineRule="auto"/>
            </w:pPr>
            <w:proofErr w:type="spellStart"/>
            <w:r>
              <w:t>CA_n28A-n79A</w:t>
            </w:r>
            <w:proofErr w:type="spellEnd"/>
          </w:p>
        </w:tc>
        <w:tc>
          <w:tcPr>
            <w:tcW w:w="971" w:type="dxa"/>
            <w:tcBorders>
              <w:top w:val="single" w:sz="4" w:space="0" w:color="auto"/>
              <w:left w:val="single" w:sz="4" w:space="0" w:color="auto"/>
              <w:bottom w:val="single" w:sz="4" w:space="0" w:color="auto"/>
              <w:right w:val="single" w:sz="4" w:space="0" w:color="auto"/>
            </w:tcBorders>
          </w:tcPr>
          <w:p w14:paraId="4393B47E"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4801BA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1B14290" w14:textId="73512C3F" w:rsidR="00865477" w:rsidRDefault="00865477">
            <w:pPr>
              <w:pStyle w:val="TAC"/>
              <w:spacing w:line="256" w:lineRule="auto"/>
            </w:pPr>
            <w:r>
              <w:t>26</w:t>
            </w:r>
            <w:r>
              <w:rPr>
                <w:rFonts w:cs="Arial"/>
                <w:vertAlign w:val="superscript"/>
              </w:rPr>
              <w:t>6</w:t>
            </w:r>
            <w:ins w:id="19" w:author="Huawei-Yaping" w:date="2023-04-03T14:44:00Z">
              <w:r w:rsidR="002A291A">
                <w:rPr>
                  <w:vertAlign w:val="superscript"/>
                  <w:lang w:val="en-US" w:eastAsia="zh-CN"/>
                </w:rPr>
                <w:t>,7</w:t>
              </w:r>
            </w:ins>
          </w:p>
        </w:tc>
        <w:tc>
          <w:tcPr>
            <w:tcW w:w="1110" w:type="dxa"/>
            <w:tcBorders>
              <w:top w:val="single" w:sz="4" w:space="0" w:color="auto"/>
              <w:left w:val="single" w:sz="4" w:space="0" w:color="auto"/>
              <w:bottom w:val="single" w:sz="4" w:space="0" w:color="auto"/>
              <w:right w:val="single" w:sz="4" w:space="0" w:color="auto"/>
            </w:tcBorders>
            <w:hideMark/>
          </w:tcPr>
          <w:p w14:paraId="58535BF0" w14:textId="77777777" w:rsidR="00865477" w:rsidRDefault="00865477">
            <w:pPr>
              <w:pStyle w:val="TAC"/>
              <w:spacing w:line="256" w:lineRule="auto"/>
            </w:pPr>
            <w:r>
              <w:t>+2/-3</w:t>
            </w:r>
          </w:p>
        </w:tc>
        <w:tc>
          <w:tcPr>
            <w:tcW w:w="972" w:type="dxa"/>
            <w:tcBorders>
              <w:top w:val="single" w:sz="4" w:space="0" w:color="auto"/>
              <w:left w:val="single" w:sz="4" w:space="0" w:color="auto"/>
              <w:bottom w:val="single" w:sz="4" w:space="0" w:color="auto"/>
              <w:right w:val="single" w:sz="4" w:space="0" w:color="auto"/>
            </w:tcBorders>
            <w:hideMark/>
          </w:tcPr>
          <w:p w14:paraId="10FAE6EC"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0479B252"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4BBAAB4F"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534AE664" w14:textId="77777777" w:rsidR="00865477" w:rsidRDefault="00865477">
            <w:pPr>
              <w:pStyle w:val="TAC"/>
              <w:spacing w:line="256" w:lineRule="auto"/>
            </w:pPr>
          </w:p>
        </w:tc>
      </w:tr>
      <w:tr w:rsidR="00865477" w14:paraId="08615DAA"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62A48AE0" w14:textId="77777777" w:rsidR="00865477" w:rsidRDefault="00865477">
            <w:pPr>
              <w:pStyle w:val="TAC"/>
              <w:spacing w:line="256" w:lineRule="auto"/>
            </w:pPr>
            <w:proofErr w:type="spellStart"/>
            <w:r>
              <w:t>CA_n39A-n41A</w:t>
            </w:r>
            <w:proofErr w:type="spellEnd"/>
          </w:p>
        </w:tc>
        <w:tc>
          <w:tcPr>
            <w:tcW w:w="971" w:type="dxa"/>
            <w:tcBorders>
              <w:top w:val="single" w:sz="4" w:space="0" w:color="auto"/>
              <w:left w:val="single" w:sz="4" w:space="0" w:color="auto"/>
              <w:bottom w:val="single" w:sz="4" w:space="0" w:color="auto"/>
              <w:right w:val="single" w:sz="4" w:space="0" w:color="auto"/>
            </w:tcBorders>
          </w:tcPr>
          <w:p w14:paraId="5D70A74A"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5CE9BA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235FA03"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0BC4FC3E"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F0D7E03"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63A8085D"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4055B85E"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338ECD29" w14:textId="77777777" w:rsidR="00865477" w:rsidRDefault="00865477">
            <w:pPr>
              <w:pStyle w:val="TAC"/>
              <w:spacing w:line="256" w:lineRule="auto"/>
            </w:pPr>
          </w:p>
        </w:tc>
      </w:tr>
      <w:tr w:rsidR="00865477" w14:paraId="0317DCD0"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1A52E5FA" w14:textId="77777777" w:rsidR="00865477" w:rsidRDefault="00865477">
            <w:pPr>
              <w:pStyle w:val="TAC"/>
              <w:spacing w:line="256" w:lineRule="auto"/>
            </w:pPr>
            <w:proofErr w:type="spellStart"/>
            <w:r>
              <w:t>CA_n41A-n79A</w:t>
            </w:r>
            <w:proofErr w:type="spellEnd"/>
          </w:p>
        </w:tc>
        <w:tc>
          <w:tcPr>
            <w:tcW w:w="971" w:type="dxa"/>
            <w:tcBorders>
              <w:top w:val="single" w:sz="4" w:space="0" w:color="auto"/>
              <w:left w:val="single" w:sz="4" w:space="0" w:color="auto"/>
              <w:bottom w:val="single" w:sz="4" w:space="0" w:color="auto"/>
              <w:right w:val="single" w:sz="4" w:space="0" w:color="auto"/>
            </w:tcBorders>
          </w:tcPr>
          <w:p w14:paraId="794D6987"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29D66BB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1EEEEC6" w14:textId="0C1B6753" w:rsidR="00865477" w:rsidRDefault="00865477">
            <w:pPr>
              <w:pStyle w:val="TAC"/>
              <w:spacing w:line="256" w:lineRule="auto"/>
            </w:pPr>
            <w:r>
              <w:rPr>
                <w:lang w:val="en-US" w:eastAsia="zh-CN"/>
              </w:rPr>
              <w:t>26</w:t>
            </w:r>
            <w:r>
              <w:rPr>
                <w:vertAlign w:val="superscript"/>
                <w:lang w:val="en-US" w:eastAsia="zh-CN"/>
              </w:rPr>
              <w:t>6</w:t>
            </w:r>
            <w:ins w:id="20" w:author="Huawei-Yaping" w:date="2023-04-03T14:44:00Z">
              <w:r w:rsidR="002A291A">
                <w:rPr>
                  <w:vertAlign w:val="superscript"/>
                  <w:lang w:val="en-US" w:eastAsia="zh-CN"/>
                </w:rPr>
                <w:t>,7</w:t>
              </w:r>
            </w:ins>
          </w:p>
        </w:tc>
        <w:tc>
          <w:tcPr>
            <w:tcW w:w="1110" w:type="dxa"/>
            <w:tcBorders>
              <w:top w:val="single" w:sz="4" w:space="0" w:color="auto"/>
              <w:left w:val="single" w:sz="4" w:space="0" w:color="auto"/>
              <w:bottom w:val="single" w:sz="4" w:space="0" w:color="auto"/>
              <w:right w:val="single" w:sz="4" w:space="0" w:color="auto"/>
            </w:tcBorders>
            <w:hideMark/>
          </w:tcPr>
          <w:p w14:paraId="664AEA9C" w14:textId="77777777" w:rsidR="00865477" w:rsidRDefault="00865477">
            <w:pPr>
              <w:pStyle w:val="TAC"/>
              <w:spacing w:line="256" w:lineRule="auto"/>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31743DA"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0E92F297"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36715004"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34177608" w14:textId="77777777" w:rsidR="00865477" w:rsidRDefault="00865477">
            <w:pPr>
              <w:pStyle w:val="TAC"/>
              <w:spacing w:line="256" w:lineRule="auto"/>
            </w:pPr>
          </w:p>
        </w:tc>
      </w:tr>
      <w:tr w:rsidR="00865477" w14:paraId="4EC434D5"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457ECB1D" w14:textId="77777777" w:rsidR="00865477" w:rsidRDefault="00865477">
            <w:pPr>
              <w:pStyle w:val="TAC"/>
              <w:spacing w:line="256" w:lineRule="auto"/>
              <w:rPr>
                <w:lang w:eastAsia="zh-CN"/>
              </w:rPr>
            </w:pPr>
            <w:proofErr w:type="spellStart"/>
            <w:r>
              <w:t>CA_n48A-n66A</w:t>
            </w:r>
            <w:proofErr w:type="spellEnd"/>
          </w:p>
        </w:tc>
        <w:tc>
          <w:tcPr>
            <w:tcW w:w="971" w:type="dxa"/>
            <w:tcBorders>
              <w:top w:val="single" w:sz="4" w:space="0" w:color="auto"/>
              <w:left w:val="single" w:sz="4" w:space="0" w:color="auto"/>
              <w:bottom w:val="single" w:sz="4" w:space="0" w:color="auto"/>
              <w:right w:val="single" w:sz="4" w:space="0" w:color="auto"/>
            </w:tcBorders>
          </w:tcPr>
          <w:p w14:paraId="2C42F02E"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1F04DA9F"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1843CB4C"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7BDAEBA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88FB66C"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5C5602CF"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AB6942A"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95F0EB5" w14:textId="77777777" w:rsidR="00865477" w:rsidRDefault="00865477">
            <w:pPr>
              <w:pStyle w:val="TAC"/>
              <w:spacing w:line="256" w:lineRule="auto"/>
            </w:pPr>
          </w:p>
        </w:tc>
      </w:tr>
      <w:tr w:rsidR="00865477" w14:paraId="4ACAC43B"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582BAB9D" w14:textId="77777777" w:rsidR="00865477" w:rsidRDefault="00865477">
            <w:pPr>
              <w:pStyle w:val="TAC"/>
              <w:spacing w:line="256" w:lineRule="auto"/>
              <w:rPr>
                <w:lang w:eastAsia="zh-CN"/>
              </w:rPr>
            </w:pPr>
            <w:proofErr w:type="spellStart"/>
            <w:r>
              <w:t>CA_n48A-n70A</w:t>
            </w:r>
            <w:proofErr w:type="spellEnd"/>
          </w:p>
        </w:tc>
        <w:tc>
          <w:tcPr>
            <w:tcW w:w="971" w:type="dxa"/>
            <w:tcBorders>
              <w:top w:val="single" w:sz="4" w:space="0" w:color="auto"/>
              <w:left w:val="single" w:sz="4" w:space="0" w:color="auto"/>
              <w:bottom w:val="single" w:sz="4" w:space="0" w:color="auto"/>
              <w:right w:val="single" w:sz="4" w:space="0" w:color="auto"/>
            </w:tcBorders>
          </w:tcPr>
          <w:p w14:paraId="1E6396E1"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6D9FFE5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DED502F"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0429E93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6E51ADA"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2E4413A9"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4B2F48B"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05C2A2C" w14:textId="77777777" w:rsidR="00865477" w:rsidRDefault="00865477">
            <w:pPr>
              <w:pStyle w:val="TAC"/>
              <w:spacing w:line="256" w:lineRule="auto"/>
            </w:pPr>
          </w:p>
        </w:tc>
      </w:tr>
      <w:tr w:rsidR="00865477" w14:paraId="15B33978"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5FD6FB00" w14:textId="77777777" w:rsidR="00865477" w:rsidRDefault="00865477">
            <w:pPr>
              <w:pStyle w:val="TAC"/>
              <w:spacing w:line="256" w:lineRule="auto"/>
              <w:rPr>
                <w:lang w:eastAsia="zh-CN"/>
              </w:rPr>
            </w:pPr>
            <w:proofErr w:type="spellStart"/>
            <w:r>
              <w:t>CA_n48A-n71A</w:t>
            </w:r>
            <w:proofErr w:type="spellEnd"/>
          </w:p>
        </w:tc>
        <w:tc>
          <w:tcPr>
            <w:tcW w:w="971" w:type="dxa"/>
            <w:tcBorders>
              <w:top w:val="single" w:sz="4" w:space="0" w:color="auto"/>
              <w:left w:val="single" w:sz="4" w:space="0" w:color="auto"/>
              <w:bottom w:val="single" w:sz="4" w:space="0" w:color="auto"/>
              <w:right w:val="single" w:sz="4" w:space="0" w:color="auto"/>
            </w:tcBorders>
          </w:tcPr>
          <w:p w14:paraId="55681A99" w14:textId="77777777" w:rsidR="00865477" w:rsidRDefault="00865477">
            <w:pPr>
              <w:pStyle w:val="TAC"/>
              <w:spacing w:line="256" w:lineRule="auto"/>
              <w:rPr>
                <w:lang w:eastAsia="en-GB"/>
              </w:rPr>
            </w:pPr>
          </w:p>
        </w:tc>
        <w:tc>
          <w:tcPr>
            <w:tcW w:w="1099" w:type="dxa"/>
            <w:tcBorders>
              <w:top w:val="single" w:sz="4" w:space="0" w:color="auto"/>
              <w:left w:val="single" w:sz="4" w:space="0" w:color="auto"/>
              <w:bottom w:val="single" w:sz="4" w:space="0" w:color="auto"/>
              <w:right w:val="single" w:sz="4" w:space="0" w:color="auto"/>
            </w:tcBorders>
          </w:tcPr>
          <w:p w14:paraId="15D13321"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15A340C6"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32F89FD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071969AE" w14:textId="77777777" w:rsidR="00865477" w:rsidRDefault="00865477">
            <w:pPr>
              <w:pStyle w:val="TAC"/>
              <w:spacing w:line="256" w:lineRule="auto"/>
              <w:rPr>
                <w:lang w:eastAsia="zh-CN"/>
              </w:rPr>
            </w:pPr>
            <w:r>
              <w:t>23</w:t>
            </w:r>
          </w:p>
        </w:tc>
        <w:tc>
          <w:tcPr>
            <w:tcW w:w="1099" w:type="dxa"/>
            <w:tcBorders>
              <w:top w:val="single" w:sz="4" w:space="0" w:color="auto"/>
              <w:left w:val="single" w:sz="4" w:space="0" w:color="auto"/>
              <w:bottom w:val="single" w:sz="4" w:space="0" w:color="auto"/>
              <w:right w:val="single" w:sz="4" w:space="0" w:color="auto"/>
            </w:tcBorders>
            <w:hideMark/>
          </w:tcPr>
          <w:p w14:paraId="74F7F8DF" w14:textId="77777777" w:rsidR="00865477" w:rsidRDefault="00865477">
            <w:pPr>
              <w:pStyle w:val="TAC"/>
              <w:spacing w:line="256" w:lineRule="auto"/>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81379D9"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E3656F8" w14:textId="77777777" w:rsidR="00865477" w:rsidRDefault="00865477">
            <w:pPr>
              <w:pStyle w:val="TAC"/>
              <w:spacing w:line="256" w:lineRule="auto"/>
            </w:pPr>
          </w:p>
        </w:tc>
      </w:tr>
      <w:tr w:rsidR="00865477" w14:paraId="1BFCE93F"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17B06E1D" w14:textId="77777777" w:rsidR="00865477" w:rsidRDefault="00865477">
            <w:pPr>
              <w:pStyle w:val="TAC"/>
              <w:spacing w:line="256" w:lineRule="auto"/>
            </w:pPr>
            <w:proofErr w:type="spellStart"/>
            <w:r>
              <w:t>CA_n66A-n71A</w:t>
            </w:r>
            <w:proofErr w:type="spellEnd"/>
          </w:p>
        </w:tc>
        <w:tc>
          <w:tcPr>
            <w:tcW w:w="971" w:type="dxa"/>
            <w:tcBorders>
              <w:top w:val="single" w:sz="4" w:space="0" w:color="auto"/>
              <w:left w:val="single" w:sz="4" w:space="0" w:color="auto"/>
              <w:bottom w:val="single" w:sz="4" w:space="0" w:color="auto"/>
              <w:right w:val="single" w:sz="4" w:space="0" w:color="auto"/>
            </w:tcBorders>
          </w:tcPr>
          <w:p w14:paraId="667D06E1"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57DD65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7953B20"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2309FAD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0E8D722"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0F9202B4"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6F7E7493"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14B2CA7" w14:textId="77777777" w:rsidR="00865477" w:rsidRDefault="00865477">
            <w:pPr>
              <w:pStyle w:val="TAC"/>
              <w:spacing w:line="256" w:lineRule="auto"/>
            </w:pPr>
          </w:p>
        </w:tc>
      </w:tr>
      <w:tr w:rsidR="00865477" w14:paraId="08588030"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508CE2EA" w14:textId="77777777" w:rsidR="00865477" w:rsidRDefault="00865477">
            <w:pPr>
              <w:pStyle w:val="TAC"/>
              <w:spacing w:line="256" w:lineRule="auto"/>
            </w:pPr>
            <w:proofErr w:type="spellStart"/>
            <w:r>
              <w:rPr>
                <w:lang w:eastAsia="zh-CN"/>
              </w:rPr>
              <w:t>CA_n66A-n77A</w:t>
            </w:r>
            <w:proofErr w:type="spellEnd"/>
          </w:p>
        </w:tc>
        <w:tc>
          <w:tcPr>
            <w:tcW w:w="971" w:type="dxa"/>
            <w:tcBorders>
              <w:top w:val="single" w:sz="4" w:space="0" w:color="auto"/>
              <w:left w:val="single" w:sz="4" w:space="0" w:color="auto"/>
              <w:bottom w:val="single" w:sz="4" w:space="0" w:color="auto"/>
              <w:right w:val="single" w:sz="4" w:space="0" w:color="auto"/>
            </w:tcBorders>
          </w:tcPr>
          <w:p w14:paraId="47E9FA5B"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76365C9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1E8BA790"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6EA7FF8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E02AB12" w14:textId="77777777" w:rsidR="00865477" w:rsidRDefault="00865477">
            <w:pPr>
              <w:pStyle w:val="TAC"/>
              <w:spacing w:line="256" w:lineRule="auto"/>
            </w:pPr>
            <w:r>
              <w:rPr>
                <w:lang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0769A0E4"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4E0C03"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1F2FD058" w14:textId="77777777" w:rsidR="00865477" w:rsidRDefault="00865477">
            <w:pPr>
              <w:pStyle w:val="TAC"/>
              <w:spacing w:line="256" w:lineRule="auto"/>
            </w:pPr>
          </w:p>
        </w:tc>
      </w:tr>
      <w:tr w:rsidR="00865477" w14:paraId="5048F5A3"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463A581A" w14:textId="77777777" w:rsidR="00865477" w:rsidRDefault="00865477">
            <w:pPr>
              <w:pStyle w:val="TAC"/>
              <w:spacing w:line="256" w:lineRule="auto"/>
            </w:pPr>
            <w:proofErr w:type="spellStart"/>
            <w:r>
              <w:t>CA_n70A-n71A</w:t>
            </w:r>
            <w:proofErr w:type="spellEnd"/>
          </w:p>
        </w:tc>
        <w:tc>
          <w:tcPr>
            <w:tcW w:w="971" w:type="dxa"/>
            <w:tcBorders>
              <w:top w:val="single" w:sz="4" w:space="0" w:color="auto"/>
              <w:left w:val="single" w:sz="4" w:space="0" w:color="auto"/>
              <w:bottom w:val="single" w:sz="4" w:space="0" w:color="auto"/>
              <w:right w:val="single" w:sz="4" w:space="0" w:color="auto"/>
            </w:tcBorders>
          </w:tcPr>
          <w:p w14:paraId="4752ACCB"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49BBCF4C"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50C717F" w14:textId="77777777" w:rsidR="00865477" w:rsidRDefault="00865477">
            <w:pPr>
              <w:pStyle w:val="TAC"/>
              <w:spacing w:line="256" w:lineRule="auto"/>
            </w:pPr>
          </w:p>
        </w:tc>
        <w:tc>
          <w:tcPr>
            <w:tcW w:w="1110" w:type="dxa"/>
            <w:tcBorders>
              <w:top w:val="single" w:sz="4" w:space="0" w:color="auto"/>
              <w:left w:val="single" w:sz="4" w:space="0" w:color="auto"/>
              <w:bottom w:val="single" w:sz="4" w:space="0" w:color="auto"/>
              <w:right w:val="single" w:sz="4" w:space="0" w:color="auto"/>
            </w:tcBorders>
          </w:tcPr>
          <w:p w14:paraId="096AFBA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684488A2" w14:textId="77777777" w:rsidR="00865477" w:rsidRDefault="00865477">
            <w:pPr>
              <w:pStyle w:val="TAC"/>
              <w:spacing w:line="256" w:lineRule="auto"/>
            </w:pPr>
            <w:r>
              <w:t>23</w:t>
            </w:r>
          </w:p>
        </w:tc>
        <w:tc>
          <w:tcPr>
            <w:tcW w:w="1099" w:type="dxa"/>
            <w:tcBorders>
              <w:top w:val="single" w:sz="4" w:space="0" w:color="auto"/>
              <w:left w:val="single" w:sz="4" w:space="0" w:color="auto"/>
              <w:bottom w:val="single" w:sz="4" w:space="0" w:color="auto"/>
              <w:right w:val="single" w:sz="4" w:space="0" w:color="auto"/>
            </w:tcBorders>
            <w:hideMark/>
          </w:tcPr>
          <w:p w14:paraId="283AA8B0" w14:textId="77777777" w:rsidR="00865477" w:rsidRDefault="00865477">
            <w:pPr>
              <w:pStyle w:val="TAC"/>
              <w:spacing w:line="256" w:lineRule="auto"/>
            </w:pPr>
            <w:r>
              <w:t>+2/-3</w:t>
            </w:r>
          </w:p>
        </w:tc>
        <w:tc>
          <w:tcPr>
            <w:tcW w:w="973" w:type="dxa"/>
            <w:tcBorders>
              <w:top w:val="single" w:sz="4" w:space="0" w:color="auto"/>
              <w:left w:val="single" w:sz="4" w:space="0" w:color="auto"/>
              <w:bottom w:val="single" w:sz="4" w:space="0" w:color="auto"/>
              <w:right w:val="single" w:sz="4" w:space="0" w:color="auto"/>
            </w:tcBorders>
          </w:tcPr>
          <w:p w14:paraId="6D6628BF"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03362C2A" w14:textId="77777777" w:rsidR="00865477" w:rsidRDefault="00865477">
            <w:pPr>
              <w:pStyle w:val="TAC"/>
              <w:spacing w:line="256" w:lineRule="auto"/>
            </w:pPr>
          </w:p>
        </w:tc>
      </w:tr>
      <w:tr w:rsidR="00865477" w14:paraId="21F68577" w14:textId="77777777" w:rsidTr="00865477">
        <w:tc>
          <w:tcPr>
            <w:tcW w:w="1439" w:type="dxa"/>
            <w:tcBorders>
              <w:top w:val="single" w:sz="4" w:space="0" w:color="auto"/>
              <w:left w:val="single" w:sz="4" w:space="0" w:color="auto"/>
              <w:bottom w:val="single" w:sz="4" w:space="0" w:color="auto"/>
              <w:right w:val="single" w:sz="4" w:space="0" w:color="auto"/>
            </w:tcBorders>
            <w:hideMark/>
          </w:tcPr>
          <w:p w14:paraId="1A0458C5" w14:textId="77777777" w:rsidR="00865477" w:rsidRDefault="00865477">
            <w:pPr>
              <w:pStyle w:val="TAC"/>
              <w:spacing w:line="256" w:lineRule="auto"/>
            </w:pPr>
            <w:proofErr w:type="spellStart"/>
            <w:r>
              <w:rPr>
                <w:rFonts w:cs="Arial"/>
                <w:szCs w:val="18"/>
              </w:rPr>
              <w:t>CA_n71A-n7</w:t>
            </w:r>
            <w:proofErr w:type="spellEnd"/>
            <w:r>
              <w:rPr>
                <w:rFonts w:cs="Arial"/>
                <w:szCs w:val="18"/>
                <w:lang w:val="en-US" w:eastAsia="zh-CN"/>
              </w:rPr>
              <w:t>7</w:t>
            </w:r>
            <w:r>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33CE2CEC"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079E2BC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A026D86" w14:textId="12578723" w:rsidR="00865477" w:rsidRDefault="00865477">
            <w:pPr>
              <w:pStyle w:val="TAC"/>
              <w:spacing w:line="256" w:lineRule="auto"/>
            </w:pPr>
            <w:r>
              <w:rPr>
                <w:lang w:val="en-US" w:eastAsia="zh-CN"/>
              </w:rPr>
              <w:t>26</w:t>
            </w:r>
            <w:r>
              <w:rPr>
                <w:vertAlign w:val="superscript"/>
                <w:lang w:val="en-US" w:eastAsia="zh-CN"/>
              </w:rPr>
              <w:t>6</w:t>
            </w:r>
            <w:ins w:id="21" w:author="Huawei-Yaping" w:date="2023-04-03T14:44:00Z">
              <w:r w:rsidR="002A291A">
                <w:rPr>
                  <w:vertAlign w:val="superscript"/>
                  <w:lang w:val="en-US" w:eastAsia="zh-CN"/>
                </w:rPr>
                <w:t>,7</w:t>
              </w:r>
            </w:ins>
          </w:p>
        </w:tc>
        <w:tc>
          <w:tcPr>
            <w:tcW w:w="1110" w:type="dxa"/>
            <w:tcBorders>
              <w:top w:val="single" w:sz="4" w:space="0" w:color="auto"/>
              <w:left w:val="single" w:sz="4" w:space="0" w:color="auto"/>
              <w:bottom w:val="single" w:sz="4" w:space="0" w:color="auto"/>
              <w:right w:val="single" w:sz="4" w:space="0" w:color="auto"/>
            </w:tcBorders>
            <w:hideMark/>
          </w:tcPr>
          <w:p w14:paraId="2A308DAA" w14:textId="77777777" w:rsidR="00865477" w:rsidRDefault="00865477">
            <w:pPr>
              <w:pStyle w:val="TAC"/>
              <w:spacing w:line="256" w:lineRule="auto"/>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B78063" w14:textId="77777777" w:rsidR="00865477" w:rsidRDefault="00865477">
            <w:pPr>
              <w:pStyle w:val="TAC"/>
              <w:spacing w:line="256" w:lineRule="auto"/>
            </w:pPr>
            <w:r>
              <w:rPr>
                <w:lang w:val="en-US" w:eastAsia="zh-CN"/>
              </w:rPr>
              <w:t>23</w:t>
            </w:r>
          </w:p>
        </w:tc>
        <w:tc>
          <w:tcPr>
            <w:tcW w:w="1099" w:type="dxa"/>
            <w:tcBorders>
              <w:top w:val="single" w:sz="4" w:space="0" w:color="auto"/>
              <w:left w:val="single" w:sz="4" w:space="0" w:color="auto"/>
              <w:bottom w:val="single" w:sz="4" w:space="0" w:color="auto"/>
              <w:right w:val="single" w:sz="4" w:space="0" w:color="auto"/>
            </w:tcBorders>
            <w:hideMark/>
          </w:tcPr>
          <w:p w14:paraId="51C51055" w14:textId="77777777" w:rsidR="00865477" w:rsidRDefault="00865477">
            <w:pPr>
              <w:pStyle w:val="TAC"/>
              <w:spacing w:line="256" w:lineRule="auto"/>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1079D4" w14:textId="77777777" w:rsidR="00865477" w:rsidRDefault="00865477">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31E7189" w14:textId="77777777" w:rsidR="00865477" w:rsidRDefault="00865477">
            <w:pPr>
              <w:pStyle w:val="TAC"/>
              <w:spacing w:line="256" w:lineRule="auto"/>
            </w:pPr>
          </w:p>
        </w:tc>
      </w:tr>
      <w:tr w:rsidR="00865477" w14:paraId="66F669BF" w14:textId="77777777" w:rsidTr="00865477">
        <w:tc>
          <w:tcPr>
            <w:tcW w:w="9734" w:type="dxa"/>
            <w:gridSpan w:val="9"/>
            <w:tcBorders>
              <w:top w:val="single" w:sz="4" w:space="0" w:color="auto"/>
              <w:left w:val="single" w:sz="4" w:space="0" w:color="auto"/>
              <w:bottom w:val="single" w:sz="4" w:space="0" w:color="auto"/>
              <w:right w:val="single" w:sz="4" w:space="0" w:color="auto"/>
            </w:tcBorders>
            <w:hideMark/>
          </w:tcPr>
          <w:p w14:paraId="096AE0E7" w14:textId="77777777" w:rsidR="00865477" w:rsidRDefault="00865477">
            <w:pPr>
              <w:pStyle w:val="TAN"/>
              <w:spacing w:line="256" w:lineRule="auto"/>
            </w:pPr>
            <w:r>
              <w:lastRenderedPageBreak/>
              <w:t>NOTE 1:</w:t>
            </w:r>
            <w:r>
              <w:tab/>
              <w:t>Void.</w:t>
            </w:r>
          </w:p>
          <w:p w14:paraId="6442BA02" w14:textId="77777777" w:rsidR="00865477" w:rsidRDefault="00865477">
            <w:pPr>
              <w:pStyle w:val="TAN"/>
              <w:spacing w:line="256" w:lineRule="auto"/>
            </w:pPr>
            <w:r>
              <w:t>NOTE 2:</w:t>
            </w:r>
            <w:r>
              <w:tab/>
              <w:t xml:space="preserve">An uplink CA configuration in which at least one of the bands has NOTE 3 in Table 6.2.1.3-1 is allowed to reduce the lower tolerance limit by </w:t>
            </w:r>
            <w:proofErr w:type="spellStart"/>
            <w:r>
              <w:t>1.5dB</w:t>
            </w:r>
            <w:proofErr w:type="spellEnd"/>
            <w:r>
              <w:t xml:space="preserve">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6EE6D27D" w14:textId="77777777" w:rsidR="00865477" w:rsidRDefault="00865477">
            <w:pPr>
              <w:pStyle w:val="TAN"/>
              <w:spacing w:line="256" w:lineRule="auto"/>
            </w:pPr>
            <w:r>
              <w:t>NOTE 3:</w:t>
            </w:r>
            <w:r>
              <w:tab/>
            </w:r>
            <w:proofErr w:type="spellStart"/>
            <w:r>
              <w:t>P</w:t>
            </w:r>
            <w:r>
              <w:rPr>
                <w:vertAlign w:val="subscript"/>
              </w:rPr>
              <w:t>PowerClass</w:t>
            </w:r>
            <w:proofErr w:type="spellEnd"/>
            <w:r>
              <w:t xml:space="preserve"> is the maximum UE power specified without taking into account the tolerance.</w:t>
            </w:r>
          </w:p>
          <w:p w14:paraId="2825F79A" w14:textId="77777777" w:rsidR="00865477" w:rsidRDefault="00865477">
            <w:pPr>
              <w:pStyle w:val="TAN"/>
              <w:spacing w:line="256" w:lineRule="auto"/>
            </w:pPr>
            <w:r>
              <w:t>NOTE 4:</w:t>
            </w:r>
            <w:r>
              <w:tab/>
              <w:t>For inter-band carrier aggregation the maximum power requirement should apply to the total transmitted power over all component carriers (per UE).</w:t>
            </w:r>
          </w:p>
          <w:p w14:paraId="5398A1E4" w14:textId="77777777" w:rsidR="00865477" w:rsidRDefault="00865477">
            <w:pPr>
              <w:pStyle w:val="TAN"/>
              <w:spacing w:line="256" w:lineRule="auto"/>
              <w:rPr>
                <w:kern w:val="2"/>
                <w:lang w:eastAsia="zh-CN"/>
              </w:rPr>
            </w:pPr>
            <w:r>
              <w:t>NOTE 5:</w:t>
            </w:r>
            <w:r>
              <w:tab/>
              <w:t>Power class 3 is the default power class unless otherwise stated.</w:t>
            </w:r>
          </w:p>
          <w:p w14:paraId="0222E780" w14:textId="77777777" w:rsidR="00865477" w:rsidRDefault="00865477">
            <w:pPr>
              <w:pStyle w:val="TAN"/>
              <w:spacing w:line="256" w:lineRule="auto"/>
              <w:rPr>
                <w:ins w:id="22" w:author="Huawei-Yaping" w:date="2023-04-03T14:42:00Z"/>
              </w:rPr>
            </w:pPr>
            <w:r>
              <w:t>NOTE 6:</w:t>
            </w:r>
            <w:r>
              <w:tab/>
              <w:t xml:space="preserve">The UE supports </w:t>
            </w:r>
            <w:proofErr w:type="spellStart"/>
            <w:r>
              <w:t>PC3</w:t>
            </w:r>
            <w:proofErr w:type="spellEnd"/>
            <w:r>
              <w:t xml:space="preserve"> within NR </w:t>
            </w:r>
            <w:proofErr w:type="spellStart"/>
            <w:r>
              <w:t>FDD</w:t>
            </w:r>
            <w:proofErr w:type="spellEnd"/>
            <w:r>
              <w:t xml:space="preserve"> band, and supports either </w:t>
            </w:r>
            <w:proofErr w:type="spellStart"/>
            <w:r>
              <w:t>PC3</w:t>
            </w:r>
            <w:proofErr w:type="spellEnd"/>
            <w:r>
              <w:t xml:space="preserve"> or PC2 within NR </w:t>
            </w:r>
            <w:proofErr w:type="spellStart"/>
            <w:r>
              <w:t>TDD</w:t>
            </w:r>
            <w:proofErr w:type="spellEnd"/>
            <w:r>
              <w:t xml:space="preserve"> band.</w:t>
            </w:r>
          </w:p>
          <w:p w14:paraId="21878497" w14:textId="1429F87D" w:rsidR="002A291A" w:rsidRDefault="002A291A">
            <w:pPr>
              <w:pStyle w:val="TAN"/>
              <w:spacing w:line="256" w:lineRule="auto"/>
              <w:rPr>
                <w:lang w:eastAsia="en-GB"/>
              </w:rPr>
            </w:pPr>
            <w:ins w:id="23" w:author="Huawei-Yaping" w:date="2023-04-03T14:42:00Z">
              <w:r>
                <w:t>NOTE 7:</w:t>
              </w:r>
              <w:r>
                <w:tab/>
                <w:t>T</w:t>
              </w:r>
              <w:r>
                <w:rPr>
                  <w:lang w:eastAsia="zh-CN"/>
                </w:rPr>
                <w:t xml:space="preserve">he UE that supports </w:t>
              </w:r>
              <w:proofErr w:type="spellStart"/>
              <w:r>
                <w:rPr>
                  <w:lang w:eastAsia="zh-CN"/>
                </w:rPr>
                <w:t>PC3</w:t>
              </w:r>
              <w:proofErr w:type="spellEnd"/>
              <w:r>
                <w:rPr>
                  <w:lang w:eastAsia="zh-CN"/>
                </w:rPr>
                <w:t xml:space="preserve"> within an NR </w:t>
              </w:r>
              <w:proofErr w:type="spellStart"/>
              <w:r>
                <w:rPr>
                  <w:lang w:eastAsia="zh-CN"/>
                </w:rPr>
                <w:t>TDD</w:t>
              </w:r>
              <w:proofErr w:type="spellEnd"/>
              <w:r>
                <w:rPr>
                  <w:lang w:eastAsia="zh-CN"/>
                </w:rPr>
                <w:t xml:space="preserve"> or </w:t>
              </w:r>
              <w:proofErr w:type="spellStart"/>
              <w:r>
                <w:rPr>
                  <w:lang w:eastAsia="zh-CN"/>
                </w:rPr>
                <w:t>FDD</w:t>
              </w:r>
              <w:proofErr w:type="spellEnd"/>
              <w:r>
                <w:rPr>
                  <w:lang w:eastAsia="zh-CN"/>
                </w:rPr>
                <w:t xml:space="preserve"> band and supports PC2 within a second NR </w:t>
              </w:r>
              <w:proofErr w:type="spellStart"/>
              <w:r>
                <w:rPr>
                  <w:lang w:eastAsia="zh-CN"/>
                </w:rPr>
                <w:t>TDD</w:t>
              </w:r>
              <w:proofErr w:type="spellEnd"/>
              <w:r>
                <w:rPr>
                  <w:lang w:eastAsia="zh-CN"/>
                </w:rPr>
                <w:t xml:space="preserve"> band may signal a</w:t>
              </w:r>
              <w:bookmarkStart w:id="24" w:name="OLE_LINK4"/>
              <w:r>
                <w:rPr>
                  <w:lang w:eastAsia="zh-CN"/>
                </w:rPr>
                <w:t xml:space="preserve"> </w:t>
              </w:r>
              <w:proofErr w:type="spellStart"/>
              <w:r>
                <w:rPr>
                  <w:bCs/>
                  <w:i/>
                </w:rPr>
                <w:t>higherPowerLimit-r17</w:t>
              </w:r>
              <w:proofErr w:type="spellEnd"/>
              <w:r>
                <w:rPr>
                  <w:rFonts w:eastAsia="宋体"/>
                  <w:bCs/>
                  <w:i/>
                  <w:lang w:val="en-US" w:eastAsia="zh-CN"/>
                </w:rPr>
                <w:t xml:space="preserve"> </w:t>
              </w:r>
              <w:r>
                <w:rPr>
                  <w:lang w:bidi="bn-IN"/>
                </w:rPr>
                <w:t xml:space="preserve">capability </w:t>
              </w:r>
              <w:bookmarkEnd w:id="24"/>
              <w:r>
                <w:rPr>
                  <w:lang w:bidi="bn-IN"/>
                </w:rPr>
                <w:t xml:space="preserve">whereby the maximum output power indicated in the table may be exceeded in accordance with sub-clause </w:t>
              </w:r>
              <w:proofErr w:type="spellStart"/>
              <w:r>
                <w:t>6.2A.4.1.3</w:t>
              </w:r>
              <w:proofErr w:type="spellEnd"/>
              <w:r>
                <w:t>.</w:t>
              </w:r>
              <w:r>
                <w:rPr>
                  <w:lang w:eastAsia="zh-CN"/>
                </w:rPr>
                <w:t xml:space="preserve"> The power classes referenced are according to the reported </w:t>
              </w:r>
              <w:proofErr w:type="spellStart"/>
              <w:r>
                <w:rPr>
                  <w:bCs/>
                  <w:i/>
                </w:rPr>
                <w:t>ue-PowerClassPerBandPerBC-r17</w:t>
              </w:r>
              <w:proofErr w:type="spellEnd"/>
              <w:r>
                <w:rPr>
                  <w:rFonts w:eastAsia="宋体"/>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ins>
          </w:p>
        </w:tc>
      </w:tr>
    </w:tbl>
    <w:p w14:paraId="1643BCE0" w14:textId="77777777" w:rsidR="00865477" w:rsidRDefault="00865477" w:rsidP="00865477">
      <w:pPr>
        <w:rPr>
          <w:rFonts w:eastAsia="Times New Roman"/>
          <w:lang w:eastAsia="en-GB"/>
        </w:rPr>
      </w:pPr>
    </w:p>
    <w:p w14:paraId="3FB193D9" w14:textId="77777777" w:rsidR="00865477" w:rsidRDefault="00865477" w:rsidP="00865477">
      <w:r>
        <w:t>If a UE supports a different power class than the default UE power class for the band</w:t>
      </w:r>
      <w:r>
        <w:rPr>
          <w:rFonts w:eastAsia="宋体"/>
          <w:lang w:eastAsia="zh-CN"/>
        </w:rPr>
        <w:t xml:space="preserve"> combination listed in </w:t>
      </w:r>
      <w:r>
        <w:t xml:space="preserve">Table </w:t>
      </w:r>
      <w:proofErr w:type="spellStart"/>
      <w:r>
        <w:t>6.2A.1.0.3</w:t>
      </w:r>
      <w:proofErr w:type="spellEnd"/>
      <w:r>
        <w:t>-1 and the supported power class enables the higher maximum output power than that of the default power class:</w:t>
      </w:r>
    </w:p>
    <w:p w14:paraId="1A81C7B2" w14:textId="77777777" w:rsidR="00865477" w:rsidRDefault="00865477" w:rsidP="00865477">
      <w:pPr>
        <w:pStyle w:val="B10"/>
        <w:rPr>
          <w:lang w:eastAsia="en-GB"/>
        </w:rPr>
      </w:pPr>
      <w:r>
        <w:t>–</w:t>
      </w:r>
      <w:r>
        <w:tab/>
        <w:t xml:space="preserve">if the field of UE capability </w:t>
      </w:r>
      <w:proofErr w:type="spellStart"/>
      <w:r>
        <w:t>maxUplinkDutyCycle</w:t>
      </w:r>
      <w:proofErr w:type="spellEnd"/>
      <w:r>
        <w:t>-</w:t>
      </w:r>
      <w:proofErr w:type="spellStart"/>
      <w:r>
        <w:t>interBandCA</w:t>
      </w:r>
      <w:proofErr w:type="spellEnd"/>
      <w:r>
        <w:t xml:space="preserve">-PC2 is not absent and the average percentage of uplink symbols transmitted in a certain evaluation period is larger than </w:t>
      </w:r>
      <w:proofErr w:type="spellStart"/>
      <w:r>
        <w:t>maxUplinkDutyCycle</w:t>
      </w:r>
      <w:proofErr w:type="spellEnd"/>
      <w:r>
        <w:t>-</w:t>
      </w:r>
      <w:proofErr w:type="spellStart"/>
      <w:r>
        <w:t>interBandCA</w:t>
      </w:r>
      <w:proofErr w:type="spellEnd"/>
      <w:r>
        <w:t>-PC2 as defined in TS 38.331 (The exact evaluation period is no less than one radio frame); or</w:t>
      </w:r>
    </w:p>
    <w:p w14:paraId="7FD6C5A9" w14:textId="77777777" w:rsidR="00865477" w:rsidRDefault="00865477" w:rsidP="00865477">
      <w:pPr>
        <w:pStyle w:val="B10"/>
      </w:pPr>
      <w:r>
        <w:t>–</w:t>
      </w:r>
      <w:r>
        <w:tab/>
        <w:t>if the IE P-Max as defined in TS 38.331 [7] is provided and set to the maximum output power of the default power class or lower;</w:t>
      </w:r>
    </w:p>
    <w:p w14:paraId="6D69E7F7" w14:textId="77777777" w:rsidR="00865477" w:rsidRDefault="00865477" w:rsidP="00865477">
      <w:pPr>
        <w:pStyle w:val="B20"/>
        <w:ind w:leftChars="300" w:left="1000" w:hangingChars="200" w:hanging="400"/>
        <w:rPr>
          <w:lang w:eastAsia="zh-CN"/>
        </w:rPr>
      </w:pPr>
      <w:r>
        <w:t>–</w:t>
      </w:r>
      <w:r>
        <w:tab/>
        <w:t xml:space="preserve">shall apply all requirements for the default power class to the supported power class and set the configured transmitted power as specified in clause </w:t>
      </w:r>
      <w:proofErr w:type="spellStart"/>
      <w:r>
        <w:t>6.2</w:t>
      </w:r>
      <w:r>
        <w:rPr>
          <w:lang w:eastAsia="zh-CN"/>
        </w:rPr>
        <w:t>A</w:t>
      </w:r>
      <w:r>
        <w:t>.4</w:t>
      </w:r>
      <w:proofErr w:type="spellEnd"/>
      <w:r>
        <w:t>;</w:t>
      </w:r>
    </w:p>
    <w:p w14:paraId="12F4ED70" w14:textId="77777777" w:rsidR="00865477" w:rsidRDefault="00865477" w:rsidP="00865477">
      <w:pPr>
        <w:pStyle w:val="B10"/>
        <w:rPr>
          <w:lang w:eastAsia="zh-CN"/>
        </w:rPr>
      </w:pPr>
      <w:r>
        <w:t>–</w:t>
      </w:r>
      <w:r>
        <w:tab/>
      </w:r>
      <w:r>
        <w:rPr>
          <w:lang w:eastAsia="zh-CN"/>
        </w:rPr>
        <w:t>else;</w:t>
      </w:r>
    </w:p>
    <w:p w14:paraId="59459B28" w14:textId="77777777" w:rsidR="00865477" w:rsidRDefault="00865477" w:rsidP="00865477">
      <w:pPr>
        <w:pStyle w:val="B20"/>
        <w:ind w:leftChars="300" w:left="1000" w:hangingChars="200" w:hanging="400"/>
        <w:rPr>
          <w:rFonts w:eastAsia="宋体"/>
          <w:lang w:eastAsia="zh-CN"/>
        </w:rPr>
      </w:pPr>
      <w:r>
        <w:t>–</w:t>
      </w:r>
      <w:r>
        <w:tab/>
        <w:t xml:space="preserve">shall apply all requirements for the supported power class and set the configured transmitted power as specified in clause </w:t>
      </w:r>
      <w:proofErr w:type="spellStart"/>
      <w:r>
        <w:t>6.2</w:t>
      </w:r>
      <w:r>
        <w:rPr>
          <w:rFonts w:eastAsia="宋体"/>
          <w:lang w:eastAsia="zh-CN"/>
        </w:rPr>
        <w:t>A</w:t>
      </w:r>
      <w:r>
        <w:t>.4</w:t>
      </w:r>
      <w:proofErr w:type="spellEnd"/>
      <w:r>
        <w:rPr>
          <w:lang w:eastAsia="zh-CN"/>
        </w:rPr>
        <w:t xml:space="preserve"> (r</w:t>
      </w:r>
      <w:r>
        <w:t>egardless of the average percentage of uplink symbols</w:t>
      </w:r>
      <w:r>
        <w:rPr>
          <w:lang w:eastAsia="zh-CN"/>
        </w:rPr>
        <w:t xml:space="preserve"> if </w:t>
      </w:r>
      <w:r>
        <w:t xml:space="preserve">the field of UE capability </w:t>
      </w:r>
      <w:proofErr w:type="spellStart"/>
      <w:r>
        <w:rPr>
          <w:i/>
        </w:rPr>
        <w:t>maxUplinkDutyCycle</w:t>
      </w:r>
      <w:proofErr w:type="spellEnd"/>
      <w:r>
        <w:rPr>
          <w:i/>
        </w:rPr>
        <w:t>-</w:t>
      </w:r>
      <w:proofErr w:type="spellStart"/>
      <w:r>
        <w:rPr>
          <w:i/>
          <w:lang w:eastAsia="zh-CN"/>
        </w:rPr>
        <w:t>interBand</w:t>
      </w:r>
      <w:r>
        <w:rPr>
          <w:i/>
        </w:rPr>
        <w:t>CA</w:t>
      </w:r>
      <w:proofErr w:type="spellEnd"/>
      <w:r>
        <w:rPr>
          <w:i/>
        </w:rPr>
        <w:t>-PC2</w:t>
      </w:r>
      <w:r>
        <w:t xml:space="preserve"> is absent</w:t>
      </w:r>
      <w:r>
        <w:rPr>
          <w:lang w:eastAsia="zh-CN"/>
        </w:rPr>
        <w:t>)</w:t>
      </w:r>
      <w:r>
        <w:t>.</w:t>
      </w:r>
    </w:p>
    <w:p w14:paraId="5E5E3395" w14:textId="77777777" w:rsidR="00865477" w:rsidRDefault="00865477" w:rsidP="00865477">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proofErr w:type="gramStart"/>
      <w:r>
        <w:rPr>
          <w:rFonts w:eastAsia="宋体"/>
          <w:iCs/>
          <w:sz w:val="21"/>
          <w:szCs w:val="21"/>
          <w:lang w:eastAsia="zh-CN"/>
        </w:rPr>
        <w:t>(</w:t>
      </w:r>
      <w:r>
        <w:rPr>
          <w:rFonts w:eastAsia="宋体"/>
          <w:sz w:val="21"/>
          <w:szCs w:val="21"/>
          <w:lang w:eastAsia="zh-CN"/>
        </w:rPr>
        <w:t xml:space="preserve"> </w:t>
      </w:r>
      <w:proofErr w:type="spellStart"/>
      <w:r>
        <w:rPr>
          <w:rFonts w:eastAsia="宋体"/>
          <w:sz w:val="21"/>
          <w:szCs w:val="21"/>
          <w:lang w:eastAsia="zh-CN"/>
        </w:rPr>
        <w:t>Duty</w:t>
      </w:r>
      <w:r>
        <w:rPr>
          <w:rFonts w:eastAsia="宋体"/>
          <w:sz w:val="21"/>
          <w:szCs w:val="21"/>
          <w:vertAlign w:val="subscript"/>
          <w:lang w:eastAsia="zh-CN"/>
        </w:rPr>
        <w:t>NR</w:t>
      </w:r>
      <w:proofErr w:type="spellEnd"/>
      <w:proofErr w:type="gramEnd"/>
      <w:r>
        <w:rPr>
          <w:rFonts w:eastAsia="宋体"/>
          <w:sz w:val="21"/>
          <w:szCs w:val="21"/>
          <w:vertAlign w:val="subscript"/>
          <w:lang w:eastAsia="zh-CN"/>
        </w:rPr>
        <w:t>, x</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NR,x</w:t>
      </w:r>
      <w:proofErr w:type="spellEnd"/>
      <w:r>
        <w:rPr>
          <w:rFonts w:eastAsia="宋体"/>
          <w:sz w:val="21"/>
          <w:szCs w:val="21"/>
          <w:lang w:eastAsia="zh-CN"/>
        </w:rPr>
        <w:t xml:space="preserve"> + </w:t>
      </w:r>
      <w:proofErr w:type="spellStart"/>
      <w:r>
        <w:rPr>
          <w:rFonts w:eastAsia="宋体"/>
          <w:sz w:val="21"/>
          <w:szCs w:val="21"/>
          <w:lang w:eastAsia="zh-CN"/>
        </w:rPr>
        <w:t>Duty</w:t>
      </w:r>
      <w:r>
        <w:rPr>
          <w:rFonts w:eastAsia="宋体"/>
          <w:sz w:val="21"/>
          <w:szCs w:val="21"/>
          <w:vertAlign w:val="subscript"/>
          <w:lang w:eastAsia="zh-CN"/>
        </w:rPr>
        <w:t>NR</w:t>
      </w:r>
      <w:proofErr w:type="spellEnd"/>
      <w:r>
        <w:rPr>
          <w:rFonts w:eastAsia="宋体"/>
          <w:sz w:val="21"/>
          <w:szCs w:val="21"/>
          <w:vertAlign w:val="subscript"/>
          <w:lang w:eastAsia="zh-CN"/>
        </w:rPr>
        <w:t>, y</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w:t>
      </w:r>
      <w:r>
        <w:rPr>
          <w:rFonts w:eastAsia="宋体"/>
          <w:sz w:val="21"/>
          <w:szCs w:val="21"/>
          <w:lang w:eastAsia="zh-CN"/>
        </w:rPr>
        <w:t xml:space="preserve"> ).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x</w:t>
      </w:r>
      <w:r>
        <w:rPr>
          <w:rFonts w:eastAsia="宋体"/>
          <w:lang w:eastAsia="zh-CN"/>
        </w:rPr>
        <w:t xml:space="preserve">,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proofErr w:type="spellStart"/>
      <w:r>
        <w:rPr>
          <w:lang w:eastAsia="zh-CN"/>
        </w:rPr>
        <w:t>max</w:t>
      </w:r>
      <w:r>
        <w:rPr>
          <w:rFonts w:eastAsia="宋体"/>
          <w:sz w:val="21"/>
          <w:szCs w:val="21"/>
          <w:lang w:eastAsia="zh-CN"/>
        </w:rPr>
        <w:t>Duty</w:t>
      </w:r>
      <w:r>
        <w:rPr>
          <w:rFonts w:eastAsia="宋体"/>
          <w:sz w:val="21"/>
          <w:szCs w:val="21"/>
          <w:vertAlign w:val="subscript"/>
          <w:lang w:eastAsia="zh-CN"/>
        </w:rPr>
        <w:t>NR,x</w:t>
      </w:r>
      <w:proofErr w:type="spellEnd"/>
      <w:r>
        <w:rPr>
          <w:rFonts w:eastAsia="宋体"/>
          <w:sz w:val="21"/>
          <w:szCs w:val="21"/>
          <w:lang w:eastAsia="zh-CN"/>
        </w:rPr>
        <w:t>,</w:t>
      </w:r>
      <w:r>
        <w:rPr>
          <w:rFonts w:eastAsia="宋体"/>
          <w:sz w:val="21"/>
          <w:szCs w:val="21"/>
          <w:vertAlign w:val="subscript"/>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 xml:space="preserve"> </w:t>
      </w:r>
      <w:r>
        <w:rPr>
          <w:rFonts w:eastAsia="宋体"/>
          <w:lang w:eastAsia="zh-CN"/>
        </w:rPr>
        <w:t xml:space="preserve">represent the </w:t>
      </w:r>
      <w:r>
        <w:rPr>
          <w:lang w:eastAsia="zh-CN"/>
        </w:rPr>
        <w:t>field of UE capability</w:t>
      </w:r>
      <w:r>
        <w:rPr>
          <w:i/>
        </w:rPr>
        <w:t xml:space="preserve"> </w:t>
      </w:r>
      <w:proofErr w:type="spellStart"/>
      <w:r>
        <w:rPr>
          <w:i/>
        </w:rPr>
        <w:t>maxUplinkDutyCycle</w:t>
      </w:r>
      <w:proofErr w:type="spellEnd"/>
      <w:r>
        <w:rPr>
          <w:i/>
        </w:rPr>
        <w:t>-PC2-</w:t>
      </w:r>
      <w:proofErr w:type="spellStart"/>
      <w:r>
        <w:rPr>
          <w:i/>
        </w:rPr>
        <w:t>FR1</w:t>
      </w:r>
      <w:proofErr w:type="spellEnd"/>
      <w:r>
        <w:t xml:space="preserve"> </w:t>
      </w:r>
      <w:r>
        <w:rPr>
          <w:lang w:eastAsia="zh-CN"/>
        </w:rPr>
        <w:t xml:space="preserve">per band </w:t>
      </w:r>
      <w:r>
        <w:t>as defined in TS 38.331</w:t>
      </w:r>
      <w:r>
        <w:rPr>
          <w:lang w:eastAsia="zh-CN"/>
        </w:rPr>
        <w:t xml:space="preserve">.  For NR Band x or NR Band y, </w:t>
      </w:r>
    </w:p>
    <w:p w14:paraId="5EEDC41A" w14:textId="77777777" w:rsidR="00865477" w:rsidRDefault="00865477" w:rsidP="00865477">
      <w:pPr>
        <w:pStyle w:val="B10"/>
        <w:rPr>
          <w:rFonts w:eastAsia="Times New Roman"/>
        </w:rPr>
      </w:pPr>
      <w:r>
        <w:t>–</w:t>
      </w:r>
      <w:r>
        <w:tab/>
        <w:t xml:space="preserve">if power class of one or both of the bands within the band combination is power class 2 and the corresponding UE capability </w:t>
      </w:r>
      <w:proofErr w:type="spellStart"/>
      <w:r>
        <w:t>maxUplinkDutyCycle</w:t>
      </w:r>
      <w:proofErr w:type="spellEnd"/>
      <w:r>
        <w:t>-PC2-</w:t>
      </w:r>
      <w:proofErr w:type="spellStart"/>
      <w:r>
        <w:t>FR1</w:t>
      </w:r>
      <w:proofErr w:type="spellEnd"/>
      <w:r>
        <w:t xml:space="preserve"> is absent;</w:t>
      </w:r>
    </w:p>
    <w:p w14:paraId="628905A4" w14:textId="77777777" w:rsidR="00865477" w:rsidRDefault="00865477" w:rsidP="00865477">
      <w:pPr>
        <w:pStyle w:val="B20"/>
        <w:rPr>
          <w:lang w:eastAsia="en-GB"/>
        </w:rPr>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50%;</w:t>
      </w:r>
    </w:p>
    <w:p w14:paraId="3DAA4982" w14:textId="77777777" w:rsidR="00865477" w:rsidRDefault="00865477" w:rsidP="00865477">
      <w:pPr>
        <w:pStyle w:val="B10"/>
      </w:pPr>
      <w:r>
        <w:t>–</w:t>
      </w:r>
      <w:r>
        <w:tab/>
      </w:r>
      <w:r>
        <w:rPr>
          <w:lang w:eastAsia="zh-CN"/>
        </w:rPr>
        <w:t>else if the band is configured with power class 3;</w:t>
      </w:r>
    </w:p>
    <w:p w14:paraId="48D2CD67" w14:textId="77777777" w:rsidR="00865477" w:rsidRDefault="00865477" w:rsidP="00865477">
      <w:pPr>
        <w:pStyle w:val="B20"/>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100%.</w:t>
      </w:r>
    </w:p>
    <w:p w14:paraId="5A1EC5B4" w14:textId="77777777" w:rsidR="00865477" w:rsidRDefault="00865477" w:rsidP="00865477">
      <w:r>
        <w:t>The normative reference for this requirement is TS 38.101-1 [2] clause </w:t>
      </w:r>
      <w:proofErr w:type="spellStart"/>
      <w:r>
        <w:t>6.2</w:t>
      </w:r>
      <w:r>
        <w:rPr>
          <w:lang w:eastAsia="zh-CN"/>
        </w:rPr>
        <w:t>A</w:t>
      </w:r>
      <w:r>
        <w:t>.1.3</w:t>
      </w:r>
      <w:proofErr w:type="spellEnd"/>
      <w:r>
        <w:t>.</w:t>
      </w:r>
    </w:p>
    <w:p w14:paraId="699369B2" w14:textId="77777777" w:rsidR="00865477" w:rsidRDefault="00865477" w:rsidP="00865477">
      <w:pPr>
        <w:pStyle w:val="TH"/>
        <w:rPr>
          <w:rFonts w:eastAsia="宋体"/>
          <w:lang w:eastAsia="zh-CN"/>
        </w:rPr>
      </w:pPr>
      <w:r>
        <w:t xml:space="preserve">Table </w:t>
      </w:r>
      <w:proofErr w:type="spellStart"/>
      <w:r>
        <w:t>6.2A.1.</w:t>
      </w:r>
      <w:r>
        <w:rPr>
          <w:lang w:eastAsia="zh-CN"/>
        </w:rPr>
        <w:t>0.</w:t>
      </w:r>
      <w:r>
        <w:t>3</w:t>
      </w:r>
      <w:proofErr w:type="spellEnd"/>
      <w:r>
        <w:t>-</w:t>
      </w:r>
      <w:r>
        <w:rPr>
          <w:rFonts w:eastAsia="宋体"/>
          <w:lang w:eastAsia="zh-CN"/>
        </w:rPr>
        <w:t>2: Void</w:t>
      </w:r>
    </w:p>
    <w:p w14:paraId="38B0E046" w14:textId="77777777" w:rsidR="00C46006" w:rsidRDefault="00C46006" w:rsidP="00C46006"/>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54DB8F71" w14:textId="77777777" w:rsidR="00865477" w:rsidRDefault="00865477" w:rsidP="00865477">
      <w:pPr>
        <w:pStyle w:val="40"/>
        <w:rPr>
          <w:rFonts w:eastAsia="Malgun Gothic"/>
        </w:rPr>
      </w:pPr>
      <w:bookmarkStart w:id="25" w:name="_Toc90917389"/>
      <w:bookmarkStart w:id="26" w:name="_Toc90916633"/>
      <w:bookmarkStart w:id="27" w:name="_Toc90916436"/>
      <w:bookmarkStart w:id="28" w:name="_Toc83720580"/>
      <w:bookmarkStart w:id="29" w:name="_Toc76020106"/>
      <w:bookmarkStart w:id="30" w:name="_Toc69309794"/>
      <w:bookmarkStart w:id="31" w:name="_Toc69305965"/>
      <w:bookmarkStart w:id="32" w:name="_Toc60825068"/>
      <w:bookmarkStart w:id="33" w:name="_Toc60823146"/>
      <w:bookmarkStart w:id="34" w:name="_Toc52989950"/>
      <w:bookmarkStart w:id="35" w:name="_Toc44323781"/>
      <w:bookmarkStart w:id="36" w:name="_Toc36226524"/>
      <w:bookmarkStart w:id="37" w:name="_Toc27477840"/>
      <w:proofErr w:type="spellStart"/>
      <w:r>
        <w:rPr>
          <w:rFonts w:eastAsia="Malgun Gothic"/>
        </w:rPr>
        <w:t>6.2A.1.1</w:t>
      </w:r>
      <w:proofErr w:type="spellEnd"/>
      <w:r>
        <w:rPr>
          <w:rFonts w:eastAsia="Malgun Gothic"/>
        </w:rPr>
        <w:tab/>
        <w:t>UE maximum output power for CA (</w:t>
      </w:r>
      <w:proofErr w:type="spellStart"/>
      <w:r>
        <w:rPr>
          <w:rFonts w:eastAsia="Malgun Gothic"/>
        </w:rPr>
        <w:t>2UL</w:t>
      </w:r>
      <w:proofErr w:type="spellEnd"/>
      <w:r>
        <w:rPr>
          <w:rFonts w:eastAsia="Malgun Gothic"/>
        </w:rPr>
        <w:t xml:space="preserve"> CA)</w:t>
      </w:r>
      <w:bookmarkEnd w:id="25"/>
      <w:bookmarkEnd w:id="26"/>
      <w:bookmarkEnd w:id="27"/>
      <w:bookmarkEnd w:id="28"/>
      <w:bookmarkEnd w:id="29"/>
      <w:bookmarkEnd w:id="30"/>
      <w:bookmarkEnd w:id="31"/>
      <w:bookmarkEnd w:id="32"/>
      <w:bookmarkEnd w:id="33"/>
      <w:bookmarkEnd w:id="34"/>
      <w:bookmarkEnd w:id="35"/>
      <w:bookmarkEnd w:id="36"/>
      <w:bookmarkEnd w:id="37"/>
    </w:p>
    <w:p w14:paraId="061AD1C6" w14:textId="77777777" w:rsidR="00865477" w:rsidRDefault="00865477" w:rsidP="00865477">
      <w:pPr>
        <w:pStyle w:val="EditorsNote"/>
        <w:rPr>
          <w:rFonts w:eastAsia="Times New Roman"/>
          <w:lang w:eastAsia="en-GB"/>
        </w:rPr>
      </w:pPr>
      <w:r>
        <w:t>Editor’s Note:</w:t>
      </w:r>
    </w:p>
    <w:p w14:paraId="4DEE45BC" w14:textId="77777777" w:rsidR="00865477" w:rsidRDefault="00865477" w:rsidP="00865477">
      <w:pPr>
        <w:pStyle w:val="EditorsNote"/>
      </w:pPr>
      <w:r>
        <w:t>No test points are defined for intra-band contiguous UL CA and intra-band non-contiguous UL CA since there is no configuration satisfying MPR=</w:t>
      </w:r>
      <w:proofErr w:type="spellStart"/>
      <w:r>
        <w:t>0dB</w:t>
      </w:r>
      <w:proofErr w:type="spellEnd"/>
      <w:r>
        <w:t xml:space="preserve"> requirements in RAN4. Testing with lowest value of MPR will be covered in </w:t>
      </w:r>
      <w:proofErr w:type="spellStart"/>
      <w:r>
        <w:t>6.2A.2</w:t>
      </w:r>
      <w:proofErr w:type="spellEnd"/>
      <w:r>
        <w:t>.</w:t>
      </w:r>
    </w:p>
    <w:p w14:paraId="48F62EF6" w14:textId="77777777" w:rsidR="00865477" w:rsidRDefault="00865477" w:rsidP="00865477">
      <w:pPr>
        <w:pStyle w:val="H6"/>
        <w:rPr>
          <w:rFonts w:eastAsia="Malgun Gothic"/>
        </w:rPr>
      </w:pPr>
      <w:bookmarkStart w:id="38" w:name="_Toc69305966"/>
      <w:bookmarkStart w:id="39" w:name="_Toc60825069"/>
      <w:bookmarkStart w:id="40" w:name="_Toc60823147"/>
      <w:bookmarkStart w:id="41" w:name="_Toc52989951"/>
      <w:proofErr w:type="spellStart"/>
      <w:r>
        <w:rPr>
          <w:rFonts w:eastAsia="Malgun Gothic"/>
        </w:rPr>
        <w:lastRenderedPageBreak/>
        <w:t>6.2A.1.1.1</w:t>
      </w:r>
      <w:proofErr w:type="spellEnd"/>
      <w:r>
        <w:rPr>
          <w:rFonts w:eastAsia="Malgun Gothic"/>
        </w:rPr>
        <w:tab/>
        <w:t>Test purpose</w:t>
      </w:r>
      <w:bookmarkEnd w:id="38"/>
      <w:bookmarkEnd w:id="39"/>
      <w:bookmarkEnd w:id="40"/>
      <w:bookmarkEnd w:id="41"/>
    </w:p>
    <w:p w14:paraId="27748243" w14:textId="77777777" w:rsidR="00865477" w:rsidRDefault="00865477" w:rsidP="00865477">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14:paraId="3BB61796" w14:textId="77777777" w:rsidR="00865477" w:rsidRDefault="00865477" w:rsidP="00865477">
      <w:pPr>
        <w:rPr>
          <w:rFonts w:eastAsia="Malgun Gothic"/>
        </w:rPr>
      </w:pPr>
      <w:r>
        <w:rPr>
          <w:rFonts w:eastAsia="Malgun Gothic"/>
        </w:rPr>
        <w:t>An excess maximum output power has the possibility to interfere to other channels or other systems. A small maximum output power decreases the coverage area.</w:t>
      </w:r>
    </w:p>
    <w:p w14:paraId="53B3A7C3" w14:textId="77777777" w:rsidR="00865477" w:rsidRDefault="00865477" w:rsidP="00865477">
      <w:pPr>
        <w:pStyle w:val="H6"/>
        <w:rPr>
          <w:rFonts w:eastAsia="Malgun Gothic"/>
        </w:rPr>
      </w:pPr>
      <w:bookmarkStart w:id="42" w:name="_Toc69305967"/>
      <w:bookmarkStart w:id="43" w:name="_Toc60825070"/>
      <w:bookmarkStart w:id="44" w:name="_Toc60823148"/>
      <w:bookmarkStart w:id="45" w:name="_Toc52989952"/>
      <w:proofErr w:type="spellStart"/>
      <w:r>
        <w:rPr>
          <w:rFonts w:eastAsia="Malgun Gothic"/>
        </w:rPr>
        <w:t>6.2A.1.1.2</w:t>
      </w:r>
      <w:proofErr w:type="spellEnd"/>
      <w:r>
        <w:rPr>
          <w:rFonts w:eastAsia="Malgun Gothic"/>
        </w:rPr>
        <w:tab/>
        <w:t>Test applicability</w:t>
      </w:r>
      <w:bookmarkEnd w:id="42"/>
      <w:bookmarkEnd w:id="43"/>
      <w:bookmarkEnd w:id="44"/>
      <w:bookmarkEnd w:id="45"/>
    </w:p>
    <w:p w14:paraId="2E37CE9D" w14:textId="77777777" w:rsidR="00865477" w:rsidRDefault="00865477" w:rsidP="00865477">
      <w:pPr>
        <w:rPr>
          <w:rFonts w:eastAsia="Malgun Gothic"/>
        </w:rPr>
      </w:pPr>
      <w:r>
        <w:rPr>
          <w:rFonts w:eastAsia="Malgun Gothic"/>
        </w:rPr>
        <w:t xml:space="preserve">This test case applies to all types of NR UE release 15 and forward that support NR </w:t>
      </w:r>
      <w:proofErr w:type="spellStart"/>
      <w:r>
        <w:rPr>
          <w:rFonts w:eastAsia="Malgun Gothic"/>
        </w:rPr>
        <w:t>2UL</w:t>
      </w:r>
      <w:proofErr w:type="spellEnd"/>
      <w:r>
        <w:rPr>
          <w:rFonts w:eastAsia="Malgun Gothic"/>
        </w:rPr>
        <w:t xml:space="preserve"> CA.</w:t>
      </w:r>
    </w:p>
    <w:p w14:paraId="2DFE30A8" w14:textId="77777777" w:rsidR="00865477" w:rsidRDefault="00865477" w:rsidP="00865477">
      <w:pPr>
        <w:pStyle w:val="NO"/>
        <w:rPr>
          <w:rFonts w:eastAsia="Malgun Gothic"/>
        </w:rPr>
      </w:pPr>
      <w:r>
        <w:t>NOTE: Testing for intra-band contiguous CA can’t be performed due to lack of appropriate test points.</w:t>
      </w:r>
    </w:p>
    <w:p w14:paraId="0B9D6BC9" w14:textId="77777777" w:rsidR="00865477" w:rsidRDefault="00865477" w:rsidP="00865477">
      <w:pPr>
        <w:pStyle w:val="H6"/>
        <w:rPr>
          <w:rFonts w:eastAsia="Malgun Gothic"/>
        </w:rPr>
      </w:pPr>
      <w:bookmarkStart w:id="46" w:name="_Toc69305968"/>
      <w:bookmarkStart w:id="47" w:name="_Toc60825071"/>
      <w:bookmarkStart w:id="48" w:name="_Toc60823149"/>
      <w:bookmarkStart w:id="49" w:name="_Toc52989953"/>
      <w:proofErr w:type="spellStart"/>
      <w:r>
        <w:rPr>
          <w:rFonts w:eastAsia="Malgun Gothic"/>
        </w:rPr>
        <w:t>6.2A.1.1.3</w:t>
      </w:r>
      <w:proofErr w:type="spellEnd"/>
      <w:r>
        <w:rPr>
          <w:rFonts w:eastAsia="Malgun Gothic"/>
        </w:rPr>
        <w:tab/>
        <w:t>Minimum conformance requirements</w:t>
      </w:r>
      <w:bookmarkEnd w:id="46"/>
      <w:bookmarkEnd w:id="47"/>
      <w:bookmarkEnd w:id="48"/>
      <w:bookmarkEnd w:id="49"/>
    </w:p>
    <w:p w14:paraId="313CADD3" w14:textId="77777777" w:rsidR="00865477" w:rsidRDefault="00865477" w:rsidP="00865477">
      <w:pPr>
        <w:rPr>
          <w:rFonts w:eastAsia="Malgun Gothic"/>
          <w:lang w:eastAsia="en-GB"/>
        </w:rPr>
      </w:pPr>
      <w:r>
        <w:rPr>
          <w:rFonts w:eastAsia="Malgun Gothic"/>
        </w:rPr>
        <w:t xml:space="preserve">The minimum conformance requirements are defined in clause </w:t>
      </w:r>
      <w:proofErr w:type="spellStart"/>
      <w:r>
        <w:rPr>
          <w:rFonts w:eastAsia="Malgun Gothic"/>
        </w:rPr>
        <w:t>6.2A.1.0</w:t>
      </w:r>
      <w:proofErr w:type="spellEnd"/>
      <w:r>
        <w:rPr>
          <w:rFonts w:eastAsia="Malgun Gothic"/>
        </w:rPr>
        <w:t>.</w:t>
      </w:r>
    </w:p>
    <w:p w14:paraId="7FE54D24" w14:textId="77777777" w:rsidR="00865477" w:rsidRDefault="00865477" w:rsidP="00865477">
      <w:pPr>
        <w:pStyle w:val="H6"/>
        <w:rPr>
          <w:rFonts w:eastAsia="Malgun Gothic"/>
        </w:rPr>
      </w:pPr>
      <w:bookmarkStart w:id="50" w:name="_Toc69305969"/>
      <w:bookmarkStart w:id="51" w:name="_Toc60825072"/>
      <w:bookmarkStart w:id="52" w:name="_Toc60823150"/>
      <w:bookmarkStart w:id="53" w:name="_Toc52989954"/>
      <w:proofErr w:type="spellStart"/>
      <w:r>
        <w:rPr>
          <w:rFonts w:eastAsia="Malgun Gothic"/>
        </w:rPr>
        <w:t>6.2A.1.1.4</w:t>
      </w:r>
      <w:proofErr w:type="spellEnd"/>
      <w:r>
        <w:rPr>
          <w:rFonts w:eastAsia="Malgun Gothic"/>
        </w:rPr>
        <w:tab/>
        <w:t>Test description</w:t>
      </w:r>
      <w:bookmarkEnd w:id="50"/>
      <w:bookmarkEnd w:id="51"/>
      <w:bookmarkEnd w:id="52"/>
      <w:bookmarkEnd w:id="53"/>
    </w:p>
    <w:p w14:paraId="1ACD67F3" w14:textId="77777777" w:rsidR="00865477" w:rsidRDefault="00865477" w:rsidP="00865477">
      <w:pPr>
        <w:pStyle w:val="H6"/>
        <w:rPr>
          <w:rFonts w:eastAsia="Malgun Gothic"/>
        </w:rPr>
      </w:pPr>
      <w:proofErr w:type="spellStart"/>
      <w:r>
        <w:rPr>
          <w:rFonts w:eastAsia="Malgun Gothic"/>
        </w:rPr>
        <w:t>6.2A.1.1.4.1</w:t>
      </w:r>
      <w:proofErr w:type="spellEnd"/>
      <w:r>
        <w:rPr>
          <w:rFonts w:eastAsia="Malgun Gothic"/>
        </w:rPr>
        <w:tab/>
        <w:t>Initial conditions</w:t>
      </w:r>
    </w:p>
    <w:p w14:paraId="55199125" w14:textId="77777777" w:rsidR="00865477" w:rsidRDefault="00865477" w:rsidP="00865477">
      <w:pPr>
        <w:rPr>
          <w:rFonts w:eastAsia="Malgun Gothic"/>
          <w:lang w:eastAsia="en-GB"/>
        </w:rPr>
      </w:pPr>
      <w:r>
        <w:rPr>
          <w:rFonts w:eastAsia="Malgun Gothic"/>
        </w:rPr>
        <w:t>Initial conditions are a set of test configurations the UE needs to be tested in and the steps for the SS to take with the UE to reach the correct measurement state.</w:t>
      </w:r>
    </w:p>
    <w:p w14:paraId="50E2174D" w14:textId="77777777" w:rsidR="00865477" w:rsidRDefault="00865477" w:rsidP="00865477">
      <w:pPr>
        <w:rPr>
          <w:rFonts w:eastAsia="Malgun Gothic"/>
        </w:rPr>
      </w:pPr>
      <w:r>
        <w:rPr>
          <w:rFonts w:eastAsia="Malgun Gothic"/>
        </w:rPr>
        <w:t xml:space="preserve">The initial test configurations consist of environmental conditions, test frequencies, test channel bandwidths and sub-carrier spacing based on NR CA configurations specified in </w:t>
      </w:r>
      <w:proofErr w:type="spellStart"/>
      <w:r>
        <w:rPr>
          <w:rFonts w:eastAsia="Malgun Gothic"/>
        </w:rPr>
        <w:t>5.5A</w:t>
      </w:r>
      <w:proofErr w:type="spellEnd"/>
      <w:r>
        <w:rPr>
          <w:rFonts w:eastAsia="Malgun Gothic"/>
        </w:rPr>
        <w:t xml:space="preserve">. All of these configurations shall be tested with applicable test parameters for each combination of test channel bandwidth and sub-carrier spacing, and are shown in table </w:t>
      </w:r>
      <w:proofErr w:type="spellStart"/>
      <w:r>
        <w:rPr>
          <w:rFonts w:eastAsia="Malgun Gothic"/>
        </w:rPr>
        <w:t>6.2A.1.1.4.1</w:t>
      </w:r>
      <w:proofErr w:type="spellEnd"/>
      <w:r>
        <w:rPr>
          <w:rFonts w:eastAsia="Malgun Gothic"/>
        </w:rPr>
        <w:t xml:space="preserve">-1 and table </w:t>
      </w:r>
      <w:proofErr w:type="spellStart"/>
      <w:r>
        <w:rPr>
          <w:rFonts w:eastAsia="Malgun Gothic"/>
        </w:rPr>
        <w:t>6.2A.1.1.4.1</w:t>
      </w:r>
      <w:proofErr w:type="spellEnd"/>
      <w:r>
        <w:rPr>
          <w:rFonts w:eastAsia="Malgun Gothic"/>
        </w:rPr>
        <w:t xml:space="preserve">-2. The details of the uplink reference measurement channels (RMCs) are specified in Annexes </w:t>
      </w:r>
      <w:proofErr w:type="spellStart"/>
      <w:r>
        <w:rPr>
          <w:rFonts w:eastAsia="Malgun Gothic"/>
        </w:rPr>
        <w:t>A.2</w:t>
      </w:r>
      <w:proofErr w:type="spellEnd"/>
      <w:r>
        <w:rPr>
          <w:rFonts w:eastAsia="Malgun Gothic"/>
        </w:rPr>
        <w:t xml:space="preserve">. Configurations of </w:t>
      </w:r>
      <w:proofErr w:type="spellStart"/>
      <w:r>
        <w:rPr>
          <w:rFonts w:eastAsia="Malgun Gothic"/>
        </w:rPr>
        <w:t>PDSCH</w:t>
      </w:r>
      <w:proofErr w:type="spellEnd"/>
      <w:r>
        <w:rPr>
          <w:rFonts w:eastAsia="Malgun Gothic"/>
        </w:rPr>
        <w:t xml:space="preserve"> and PDCCH before measurement are specified in Annex </w:t>
      </w:r>
      <w:proofErr w:type="spellStart"/>
      <w:r>
        <w:rPr>
          <w:rFonts w:eastAsia="Malgun Gothic"/>
        </w:rPr>
        <w:t>C.2</w:t>
      </w:r>
      <w:proofErr w:type="spellEnd"/>
      <w:r>
        <w:rPr>
          <w:rFonts w:eastAsia="Malgun Gothic"/>
        </w:rPr>
        <w:t>.</w:t>
      </w:r>
    </w:p>
    <w:p w14:paraId="0CA4BD2B" w14:textId="77777777" w:rsidR="00865477" w:rsidRDefault="00865477" w:rsidP="00865477">
      <w:pPr>
        <w:pStyle w:val="TH"/>
        <w:rPr>
          <w:rFonts w:eastAsia="Malgun Gothic"/>
        </w:rPr>
      </w:pPr>
      <w:r>
        <w:rPr>
          <w:rFonts w:eastAsia="Malgun Gothic"/>
        </w:rPr>
        <w:t xml:space="preserve">Table </w:t>
      </w:r>
      <w:proofErr w:type="spellStart"/>
      <w:r>
        <w:rPr>
          <w:rFonts w:eastAsia="Malgun Gothic"/>
        </w:rPr>
        <w:t>6.2A.1.1.4.1</w:t>
      </w:r>
      <w:proofErr w:type="spellEnd"/>
      <w:r>
        <w:rPr>
          <w:rFonts w:eastAsia="Malgun Gothic"/>
        </w:rPr>
        <w:t>-1: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865477" w14:paraId="5730D497" w14:textId="77777777" w:rsidTr="00865477">
        <w:tc>
          <w:tcPr>
            <w:tcW w:w="5000" w:type="pct"/>
            <w:gridSpan w:val="5"/>
            <w:tcBorders>
              <w:top w:val="single" w:sz="4" w:space="0" w:color="auto"/>
              <w:left w:val="single" w:sz="4" w:space="0" w:color="auto"/>
              <w:bottom w:val="single" w:sz="4" w:space="0" w:color="auto"/>
              <w:right w:val="single" w:sz="4" w:space="0" w:color="auto"/>
            </w:tcBorders>
            <w:hideMark/>
          </w:tcPr>
          <w:p w14:paraId="26F9C615" w14:textId="77777777" w:rsidR="00865477" w:rsidRDefault="00865477">
            <w:pPr>
              <w:pStyle w:val="TAH"/>
              <w:spacing w:line="256" w:lineRule="auto"/>
              <w:rPr>
                <w:rFonts w:eastAsia="Malgun Gothic"/>
              </w:rPr>
            </w:pPr>
            <w:r>
              <w:rPr>
                <w:rFonts w:eastAsia="Malgun Gothic"/>
              </w:rPr>
              <w:t>Initial Conditions</w:t>
            </w:r>
          </w:p>
        </w:tc>
      </w:tr>
      <w:tr w:rsidR="00865477" w14:paraId="56979BA0" w14:textId="77777777" w:rsidTr="00865477">
        <w:tc>
          <w:tcPr>
            <w:tcW w:w="1921" w:type="pct"/>
            <w:gridSpan w:val="2"/>
            <w:tcBorders>
              <w:top w:val="single" w:sz="4" w:space="0" w:color="auto"/>
              <w:left w:val="single" w:sz="4" w:space="0" w:color="auto"/>
              <w:bottom w:val="single" w:sz="4" w:space="0" w:color="auto"/>
              <w:right w:val="single" w:sz="4" w:space="0" w:color="auto"/>
            </w:tcBorders>
            <w:hideMark/>
          </w:tcPr>
          <w:p w14:paraId="07589135" w14:textId="77777777" w:rsidR="00865477" w:rsidRDefault="00865477">
            <w:pPr>
              <w:pStyle w:val="TAL"/>
              <w:spacing w:line="256" w:lineRule="auto"/>
              <w:rPr>
                <w:rFonts w:eastAsia="Malgun Gothic"/>
              </w:rPr>
            </w:pPr>
            <w:r>
              <w:rPr>
                <w:rFonts w:eastAsia="Malgun Gothic"/>
              </w:rPr>
              <w:t>Test Environment as specified in TS 38.508-1 [5] subclause 4.1</w:t>
            </w:r>
          </w:p>
        </w:tc>
        <w:tc>
          <w:tcPr>
            <w:tcW w:w="3079" w:type="pct"/>
            <w:gridSpan w:val="3"/>
            <w:tcBorders>
              <w:top w:val="single" w:sz="4" w:space="0" w:color="auto"/>
              <w:left w:val="single" w:sz="4" w:space="0" w:color="auto"/>
              <w:bottom w:val="single" w:sz="4" w:space="0" w:color="auto"/>
              <w:right w:val="single" w:sz="4" w:space="0" w:color="auto"/>
            </w:tcBorders>
            <w:hideMark/>
          </w:tcPr>
          <w:p w14:paraId="6BC74464" w14:textId="77777777" w:rsidR="00865477" w:rsidRDefault="00865477">
            <w:pPr>
              <w:pStyle w:val="TAL"/>
              <w:spacing w:line="256" w:lineRule="auto"/>
              <w:rPr>
                <w:rFonts w:eastAsia="Malgun Gothic"/>
              </w:rPr>
            </w:pPr>
            <w:r>
              <w:rPr>
                <w:rFonts w:eastAsia="Malgun Gothic"/>
              </w:rPr>
              <w:t>Normal, TL/</w:t>
            </w:r>
            <w:proofErr w:type="spellStart"/>
            <w:r>
              <w:rPr>
                <w:rFonts w:eastAsia="Malgun Gothic"/>
              </w:rPr>
              <w:t>VL</w:t>
            </w:r>
            <w:proofErr w:type="spellEnd"/>
            <w:r>
              <w:rPr>
                <w:rFonts w:eastAsia="Malgun Gothic"/>
              </w:rPr>
              <w:t>, TL/</w:t>
            </w:r>
            <w:proofErr w:type="spellStart"/>
            <w:r>
              <w:rPr>
                <w:rFonts w:eastAsia="Malgun Gothic"/>
              </w:rPr>
              <w:t>VH</w:t>
            </w:r>
            <w:proofErr w:type="spellEnd"/>
            <w:r>
              <w:rPr>
                <w:rFonts w:eastAsia="Malgun Gothic"/>
              </w:rPr>
              <w:t>, TH/</w:t>
            </w:r>
            <w:proofErr w:type="spellStart"/>
            <w:r>
              <w:rPr>
                <w:rFonts w:eastAsia="Malgun Gothic"/>
              </w:rPr>
              <w:t>VL</w:t>
            </w:r>
            <w:proofErr w:type="spellEnd"/>
            <w:r>
              <w:rPr>
                <w:rFonts w:eastAsia="Malgun Gothic"/>
              </w:rPr>
              <w:t>, TH/</w:t>
            </w:r>
            <w:proofErr w:type="spellStart"/>
            <w:r>
              <w:rPr>
                <w:rFonts w:eastAsia="Malgun Gothic"/>
              </w:rPr>
              <w:t>VH</w:t>
            </w:r>
            <w:proofErr w:type="spellEnd"/>
          </w:p>
        </w:tc>
      </w:tr>
      <w:tr w:rsidR="00865477" w14:paraId="35E76DDB" w14:textId="77777777" w:rsidTr="00865477">
        <w:tc>
          <w:tcPr>
            <w:tcW w:w="1921" w:type="pct"/>
            <w:gridSpan w:val="2"/>
            <w:tcBorders>
              <w:top w:val="single" w:sz="4" w:space="0" w:color="auto"/>
              <w:left w:val="single" w:sz="4" w:space="0" w:color="auto"/>
              <w:bottom w:val="single" w:sz="4" w:space="0" w:color="auto"/>
              <w:right w:val="single" w:sz="4" w:space="0" w:color="auto"/>
            </w:tcBorders>
            <w:hideMark/>
          </w:tcPr>
          <w:p w14:paraId="113A272A" w14:textId="77777777" w:rsidR="00865477" w:rsidRDefault="00865477">
            <w:pPr>
              <w:pStyle w:val="TAL"/>
              <w:spacing w:line="256" w:lineRule="auto"/>
              <w:rPr>
                <w:rFonts w:eastAsia="Malgun Gothic"/>
              </w:rPr>
            </w:pPr>
            <w:r>
              <w:rPr>
                <w:rFonts w:eastAsia="Malgun Gothic"/>
              </w:rPr>
              <w:t>Test Frequencies as specified in TS 38.508-1 [5] subclause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7EFD2828" w14:textId="77777777" w:rsidR="00865477" w:rsidRDefault="00865477">
            <w:pPr>
              <w:pStyle w:val="TAL"/>
              <w:spacing w:line="256" w:lineRule="auto"/>
              <w:rPr>
                <w:rFonts w:eastAsia="Malgun Gothic"/>
              </w:rPr>
            </w:pPr>
            <w:r>
              <w:rPr>
                <w:rFonts w:eastAsia="Malgun Gothic"/>
              </w:rPr>
              <w:t>Low range for PCC and SCC</w:t>
            </w:r>
          </w:p>
          <w:p w14:paraId="50FA85AF" w14:textId="77777777" w:rsidR="00865477" w:rsidRDefault="00865477">
            <w:pPr>
              <w:pStyle w:val="TAL"/>
              <w:spacing w:line="256" w:lineRule="auto"/>
              <w:rPr>
                <w:rFonts w:eastAsia="Malgun Gothic"/>
              </w:rPr>
            </w:pPr>
            <w:r>
              <w:rPr>
                <w:rFonts w:eastAsia="Malgun Gothic"/>
              </w:rPr>
              <w:t>High range for PCC and SCC</w:t>
            </w:r>
          </w:p>
        </w:tc>
      </w:tr>
      <w:tr w:rsidR="00865477" w14:paraId="05127B39" w14:textId="77777777" w:rsidTr="00865477">
        <w:tc>
          <w:tcPr>
            <w:tcW w:w="1921" w:type="pct"/>
            <w:gridSpan w:val="2"/>
            <w:tcBorders>
              <w:top w:val="single" w:sz="4" w:space="0" w:color="auto"/>
              <w:left w:val="single" w:sz="4" w:space="0" w:color="auto"/>
              <w:bottom w:val="single" w:sz="4" w:space="0" w:color="auto"/>
              <w:right w:val="single" w:sz="4" w:space="0" w:color="auto"/>
            </w:tcBorders>
            <w:hideMark/>
          </w:tcPr>
          <w:p w14:paraId="0A6E37E3" w14:textId="77777777" w:rsidR="00865477" w:rsidRDefault="00865477">
            <w:pPr>
              <w:pStyle w:val="TAL"/>
              <w:spacing w:line="256" w:lineRule="auto"/>
              <w:rPr>
                <w:rFonts w:eastAsia="Malgun Gothic"/>
              </w:rPr>
            </w:pPr>
            <w:r>
              <w:rPr>
                <w:rFonts w:eastAsia="Malgun Gothic"/>
              </w:rPr>
              <w:t>Test Channel Bandwidths as specified in TS 38.508-1 [5] subclause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4162C453" w14:textId="77777777" w:rsidR="00865477" w:rsidRDefault="00865477">
            <w:pPr>
              <w:pStyle w:val="TAL"/>
              <w:spacing w:line="256" w:lineRule="auto"/>
              <w:rPr>
                <w:rFonts w:eastAsia="Malgun Gothic"/>
              </w:rPr>
            </w:pPr>
            <w:r>
              <w:rPr>
                <w:rFonts w:eastAsia="Malgun Gothic"/>
              </w:rPr>
              <w:t xml:space="preserve">Lowest </w:t>
            </w:r>
            <w:proofErr w:type="spellStart"/>
            <w:r>
              <w:rPr>
                <w:rFonts w:eastAsia="Malgun Gothic"/>
              </w:rPr>
              <w:t>N</w:t>
            </w:r>
            <w:r>
              <w:rPr>
                <w:rFonts w:eastAsia="Malgun Gothic"/>
                <w:vertAlign w:val="subscript"/>
              </w:rPr>
              <w:t>RB_agg</w:t>
            </w:r>
            <w:proofErr w:type="spellEnd"/>
            <w:r>
              <w:rPr>
                <w:rFonts w:eastAsia="Malgun Gothic"/>
              </w:rPr>
              <w:t xml:space="preserve">, Highest </w:t>
            </w:r>
            <w:proofErr w:type="spellStart"/>
            <w:r>
              <w:rPr>
                <w:rFonts w:eastAsia="Malgun Gothic"/>
              </w:rPr>
              <w:t>N</w:t>
            </w:r>
            <w:r>
              <w:rPr>
                <w:rFonts w:eastAsia="Malgun Gothic"/>
                <w:vertAlign w:val="subscript"/>
              </w:rPr>
              <w:t>RB_agg</w:t>
            </w:r>
            <w:proofErr w:type="spellEnd"/>
          </w:p>
        </w:tc>
      </w:tr>
      <w:tr w:rsidR="00865477" w14:paraId="284A8A0F" w14:textId="77777777" w:rsidTr="00865477">
        <w:tc>
          <w:tcPr>
            <w:tcW w:w="1921" w:type="pct"/>
            <w:gridSpan w:val="2"/>
            <w:tcBorders>
              <w:top w:val="single" w:sz="4" w:space="0" w:color="auto"/>
              <w:left w:val="single" w:sz="4" w:space="0" w:color="auto"/>
              <w:bottom w:val="single" w:sz="4" w:space="0" w:color="auto"/>
              <w:right w:val="single" w:sz="4" w:space="0" w:color="auto"/>
            </w:tcBorders>
            <w:hideMark/>
          </w:tcPr>
          <w:p w14:paraId="310DEFBB" w14:textId="77777777" w:rsidR="00865477" w:rsidRDefault="00865477">
            <w:pPr>
              <w:pStyle w:val="TAL"/>
              <w:spacing w:line="256" w:lineRule="auto"/>
              <w:rPr>
                <w:rFonts w:eastAsia="Malgun Gothic"/>
              </w:rPr>
            </w:pPr>
            <w:r>
              <w:rPr>
                <w:rFonts w:eastAsia="Malgun Gothic"/>
              </w:rPr>
              <w:t xml:space="preserve">Test SCS as specified in Table </w:t>
            </w:r>
            <w:proofErr w:type="spellStart"/>
            <w:r>
              <w:rPr>
                <w:rFonts w:eastAsia="Malgun Gothic"/>
              </w:rPr>
              <w:t>5.5A.3</w:t>
            </w:r>
            <w:proofErr w:type="spellEnd"/>
            <w:r>
              <w:rPr>
                <w:rFonts w:eastAsia="Malgun Gothic"/>
              </w:rPr>
              <w:t>-1</w:t>
            </w:r>
          </w:p>
        </w:tc>
        <w:tc>
          <w:tcPr>
            <w:tcW w:w="3079" w:type="pct"/>
            <w:gridSpan w:val="3"/>
            <w:tcBorders>
              <w:top w:val="single" w:sz="4" w:space="0" w:color="auto"/>
              <w:left w:val="single" w:sz="4" w:space="0" w:color="auto"/>
              <w:bottom w:val="single" w:sz="4" w:space="0" w:color="auto"/>
              <w:right w:val="single" w:sz="4" w:space="0" w:color="auto"/>
            </w:tcBorders>
            <w:hideMark/>
          </w:tcPr>
          <w:p w14:paraId="7EB2B158" w14:textId="77777777" w:rsidR="00865477" w:rsidRDefault="00865477">
            <w:pPr>
              <w:pStyle w:val="TAL"/>
              <w:spacing w:line="256" w:lineRule="auto"/>
              <w:rPr>
                <w:rFonts w:eastAsia="Malgun Gothic"/>
              </w:rPr>
            </w:pPr>
            <w:r>
              <w:rPr>
                <w:rFonts w:eastAsia="Malgun Gothic"/>
              </w:rPr>
              <w:t>Lowest, Highest</w:t>
            </w:r>
          </w:p>
        </w:tc>
      </w:tr>
      <w:tr w:rsidR="00865477" w14:paraId="4DE0557C" w14:textId="77777777" w:rsidTr="00865477">
        <w:tc>
          <w:tcPr>
            <w:tcW w:w="5000" w:type="pct"/>
            <w:gridSpan w:val="5"/>
            <w:tcBorders>
              <w:top w:val="single" w:sz="4" w:space="0" w:color="auto"/>
              <w:left w:val="single" w:sz="4" w:space="0" w:color="auto"/>
              <w:bottom w:val="single" w:sz="4" w:space="0" w:color="auto"/>
              <w:right w:val="single" w:sz="4" w:space="0" w:color="auto"/>
            </w:tcBorders>
            <w:hideMark/>
          </w:tcPr>
          <w:p w14:paraId="4E9F3C7D" w14:textId="77777777" w:rsidR="00865477" w:rsidRDefault="00865477">
            <w:pPr>
              <w:pStyle w:val="TAH"/>
              <w:spacing w:line="256" w:lineRule="auto"/>
              <w:rPr>
                <w:rFonts w:eastAsia="Malgun Gothic"/>
              </w:rPr>
            </w:pPr>
            <w:r>
              <w:rPr>
                <w:rFonts w:eastAsia="Malgun Gothic"/>
              </w:rPr>
              <w:t>Test Parameters</w:t>
            </w:r>
          </w:p>
        </w:tc>
      </w:tr>
      <w:tr w:rsidR="00865477" w14:paraId="33005F04" w14:textId="77777777" w:rsidTr="00865477">
        <w:tc>
          <w:tcPr>
            <w:tcW w:w="560" w:type="pct"/>
            <w:tcBorders>
              <w:top w:val="single" w:sz="4" w:space="0" w:color="auto"/>
              <w:left w:val="single" w:sz="4" w:space="0" w:color="auto"/>
              <w:bottom w:val="nil"/>
              <w:right w:val="single" w:sz="4" w:space="0" w:color="auto"/>
            </w:tcBorders>
            <w:hideMark/>
          </w:tcPr>
          <w:p w14:paraId="323C5A3A" w14:textId="77777777" w:rsidR="00865477" w:rsidRDefault="00865477">
            <w:pPr>
              <w:pStyle w:val="TAH"/>
              <w:spacing w:line="256" w:lineRule="auto"/>
              <w:rPr>
                <w:rFonts w:eastAsia="Malgun Gothic"/>
              </w:rPr>
            </w:pPr>
            <w:r>
              <w:rPr>
                <w:rFonts w:eastAsia="Malgun Gothic"/>
              </w:rPr>
              <w:t>Test ID</w:t>
            </w:r>
          </w:p>
        </w:tc>
        <w:tc>
          <w:tcPr>
            <w:tcW w:w="1362" w:type="pct"/>
            <w:tcBorders>
              <w:top w:val="single" w:sz="4" w:space="0" w:color="auto"/>
              <w:left w:val="single" w:sz="4" w:space="0" w:color="auto"/>
              <w:bottom w:val="nil"/>
              <w:right w:val="single" w:sz="4" w:space="0" w:color="auto"/>
            </w:tcBorders>
            <w:hideMark/>
          </w:tcPr>
          <w:p w14:paraId="505E374A" w14:textId="77777777" w:rsidR="00865477" w:rsidRDefault="00865477">
            <w:pPr>
              <w:pStyle w:val="TAH"/>
              <w:spacing w:line="256" w:lineRule="auto"/>
              <w:rPr>
                <w:rFonts w:eastAsia="Malgun Gothic"/>
              </w:rPr>
            </w:pPr>
            <w:r>
              <w:t>Downlink Configuration for PCC &amp; SCC</w:t>
            </w:r>
          </w:p>
        </w:tc>
        <w:tc>
          <w:tcPr>
            <w:tcW w:w="3079" w:type="pct"/>
            <w:gridSpan w:val="3"/>
            <w:tcBorders>
              <w:top w:val="single" w:sz="4" w:space="0" w:color="auto"/>
              <w:left w:val="single" w:sz="4" w:space="0" w:color="auto"/>
              <w:bottom w:val="single" w:sz="4" w:space="0" w:color="auto"/>
              <w:right w:val="single" w:sz="4" w:space="0" w:color="auto"/>
            </w:tcBorders>
            <w:hideMark/>
          </w:tcPr>
          <w:p w14:paraId="497BF204" w14:textId="77777777" w:rsidR="00865477" w:rsidRDefault="00865477">
            <w:pPr>
              <w:pStyle w:val="TAH"/>
              <w:spacing w:line="256" w:lineRule="auto"/>
              <w:rPr>
                <w:rFonts w:eastAsia="Malgun Gothic"/>
              </w:rPr>
            </w:pPr>
            <w:r>
              <w:t>Uplink Configuration</w:t>
            </w:r>
          </w:p>
        </w:tc>
      </w:tr>
      <w:tr w:rsidR="00865477" w14:paraId="4E5F6A49" w14:textId="77777777" w:rsidTr="00865477">
        <w:tc>
          <w:tcPr>
            <w:tcW w:w="560" w:type="pct"/>
            <w:tcBorders>
              <w:top w:val="nil"/>
              <w:left w:val="single" w:sz="4" w:space="0" w:color="auto"/>
              <w:bottom w:val="nil"/>
              <w:right w:val="single" w:sz="4" w:space="0" w:color="auto"/>
            </w:tcBorders>
          </w:tcPr>
          <w:p w14:paraId="3049F4F2" w14:textId="77777777" w:rsidR="00865477" w:rsidRDefault="00865477">
            <w:pPr>
              <w:pStyle w:val="TAH"/>
              <w:spacing w:line="256" w:lineRule="auto"/>
              <w:rPr>
                <w:rFonts w:eastAsia="Malgun Gothic"/>
              </w:rPr>
            </w:pPr>
          </w:p>
        </w:tc>
        <w:tc>
          <w:tcPr>
            <w:tcW w:w="1362" w:type="pct"/>
            <w:tcBorders>
              <w:top w:val="nil"/>
              <w:left w:val="single" w:sz="4" w:space="0" w:color="auto"/>
              <w:bottom w:val="nil"/>
              <w:right w:val="single" w:sz="4" w:space="0" w:color="auto"/>
            </w:tcBorders>
          </w:tcPr>
          <w:p w14:paraId="2046AF40" w14:textId="77777777" w:rsidR="00865477" w:rsidRDefault="00865477">
            <w:pPr>
              <w:pStyle w:val="TAH"/>
              <w:spacing w:line="256" w:lineRule="auto"/>
              <w:rPr>
                <w:rFonts w:eastAsia="Malgun Gothic"/>
              </w:rPr>
            </w:pPr>
          </w:p>
        </w:tc>
        <w:tc>
          <w:tcPr>
            <w:tcW w:w="1115" w:type="pct"/>
            <w:tcBorders>
              <w:top w:val="single" w:sz="4" w:space="0" w:color="auto"/>
              <w:left w:val="single" w:sz="4" w:space="0" w:color="auto"/>
              <w:bottom w:val="nil"/>
              <w:right w:val="single" w:sz="4" w:space="0" w:color="auto"/>
            </w:tcBorders>
            <w:hideMark/>
          </w:tcPr>
          <w:p w14:paraId="52BDDABA" w14:textId="77777777" w:rsidR="00865477" w:rsidRDefault="00865477">
            <w:pPr>
              <w:pStyle w:val="TAH"/>
              <w:spacing w:line="256" w:lineRule="auto"/>
              <w:rPr>
                <w:rFonts w:eastAsia="Times New Roman"/>
              </w:rPr>
            </w:pPr>
            <w:r>
              <w:t xml:space="preserve">Modulation for all CCs </w:t>
            </w:r>
          </w:p>
        </w:tc>
        <w:tc>
          <w:tcPr>
            <w:tcW w:w="1964" w:type="pct"/>
            <w:gridSpan w:val="2"/>
            <w:tcBorders>
              <w:top w:val="single" w:sz="4" w:space="0" w:color="auto"/>
              <w:left w:val="single" w:sz="4" w:space="0" w:color="auto"/>
              <w:bottom w:val="single" w:sz="4" w:space="0" w:color="auto"/>
              <w:right w:val="single" w:sz="4" w:space="0" w:color="auto"/>
            </w:tcBorders>
            <w:hideMark/>
          </w:tcPr>
          <w:p w14:paraId="587CFF6A" w14:textId="77777777" w:rsidR="00865477" w:rsidRDefault="00865477">
            <w:pPr>
              <w:pStyle w:val="TAH"/>
              <w:spacing w:line="256" w:lineRule="auto"/>
            </w:pPr>
            <w:r>
              <w:t>RB allocation (NOTE 1)</w:t>
            </w:r>
          </w:p>
        </w:tc>
      </w:tr>
      <w:tr w:rsidR="00865477" w14:paraId="77AE3E7C" w14:textId="77777777" w:rsidTr="00865477">
        <w:tc>
          <w:tcPr>
            <w:tcW w:w="560" w:type="pct"/>
            <w:tcBorders>
              <w:top w:val="nil"/>
              <w:left w:val="single" w:sz="4" w:space="0" w:color="auto"/>
              <w:bottom w:val="single" w:sz="4" w:space="0" w:color="auto"/>
              <w:right w:val="single" w:sz="4" w:space="0" w:color="auto"/>
            </w:tcBorders>
          </w:tcPr>
          <w:p w14:paraId="3D7D581F" w14:textId="77777777" w:rsidR="00865477" w:rsidRDefault="00865477">
            <w:pPr>
              <w:pStyle w:val="TAH"/>
              <w:spacing w:line="256" w:lineRule="auto"/>
              <w:rPr>
                <w:rFonts w:eastAsia="Malgun Gothic"/>
              </w:rPr>
            </w:pPr>
          </w:p>
        </w:tc>
        <w:tc>
          <w:tcPr>
            <w:tcW w:w="1362" w:type="pct"/>
            <w:tcBorders>
              <w:top w:val="nil"/>
              <w:left w:val="single" w:sz="4" w:space="0" w:color="auto"/>
              <w:bottom w:val="single" w:sz="4" w:space="0" w:color="auto"/>
              <w:right w:val="single" w:sz="4" w:space="0" w:color="auto"/>
            </w:tcBorders>
          </w:tcPr>
          <w:p w14:paraId="0CAA82CB" w14:textId="77777777" w:rsidR="00865477" w:rsidRDefault="00865477">
            <w:pPr>
              <w:pStyle w:val="TAH"/>
              <w:spacing w:line="256" w:lineRule="auto"/>
              <w:rPr>
                <w:rFonts w:eastAsia="Malgun Gothic"/>
              </w:rPr>
            </w:pPr>
          </w:p>
        </w:tc>
        <w:tc>
          <w:tcPr>
            <w:tcW w:w="1115" w:type="pct"/>
            <w:tcBorders>
              <w:top w:val="nil"/>
              <w:left w:val="single" w:sz="4" w:space="0" w:color="auto"/>
              <w:bottom w:val="single" w:sz="4" w:space="0" w:color="auto"/>
              <w:right w:val="single" w:sz="4" w:space="0" w:color="auto"/>
            </w:tcBorders>
            <w:hideMark/>
          </w:tcPr>
          <w:p w14:paraId="04685DF2" w14:textId="77777777" w:rsidR="00865477" w:rsidRDefault="00865477">
            <w:pPr>
              <w:pStyle w:val="TAH"/>
              <w:spacing w:line="256" w:lineRule="auto"/>
              <w:rPr>
                <w:rFonts w:eastAsia="Malgun Gothic"/>
              </w:rPr>
            </w:pPr>
            <w:r>
              <w:t>(NOTE 2)</w:t>
            </w:r>
          </w:p>
        </w:tc>
        <w:tc>
          <w:tcPr>
            <w:tcW w:w="1002" w:type="pct"/>
            <w:tcBorders>
              <w:top w:val="single" w:sz="4" w:space="0" w:color="auto"/>
              <w:left w:val="single" w:sz="4" w:space="0" w:color="auto"/>
              <w:bottom w:val="single" w:sz="4" w:space="0" w:color="auto"/>
              <w:right w:val="single" w:sz="4" w:space="0" w:color="auto"/>
            </w:tcBorders>
            <w:hideMark/>
          </w:tcPr>
          <w:p w14:paraId="32E8C93C" w14:textId="77777777" w:rsidR="00865477" w:rsidRDefault="00865477">
            <w:pPr>
              <w:pStyle w:val="TAH"/>
              <w:spacing w:line="256" w:lineRule="auto"/>
              <w:rPr>
                <w:rFonts w:eastAsia="Malgun Gothic"/>
              </w:rPr>
            </w:pPr>
            <w:r>
              <w:t>PCC</w:t>
            </w:r>
          </w:p>
        </w:tc>
        <w:tc>
          <w:tcPr>
            <w:tcW w:w="962" w:type="pct"/>
            <w:tcBorders>
              <w:top w:val="single" w:sz="4" w:space="0" w:color="auto"/>
              <w:left w:val="single" w:sz="4" w:space="0" w:color="auto"/>
              <w:bottom w:val="single" w:sz="4" w:space="0" w:color="auto"/>
              <w:right w:val="single" w:sz="4" w:space="0" w:color="auto"/>
            </w:tcBorders>
            <w:hideMark/>
          </w:tcPr>
          <w:p w14:paraId="277CBEBE" w14:textId="77777777" w:rsidR="00865477" w:rsidRDefault="00865477">
            <w:pPr>
              <w:pStyle w:val="TAH"/>
              <w:spacing w:line="256" w:lineRule="auto"/>
              <w:rPr>
                <w:rFonts w:eastAsia="Malgun Gothic"/>
              </w:rPr>
            </w:pPr>
            <w:r>
              <w:t>SCC</w:t>
            </w:r>
          </w:p>
        </w:tc>
      </w:tr>
      <w:tr w:rsidR="00865477" w14:paraId="225966A5" w14:textId="77777777" w:rsidTr="00865477">
        <w:tc>
          <w:tcPr>
            <w:tcW w:w="560" w:type="pct"/>
            <w:tcBorders>
              <w:top w:val="single" w:sz="4" w:space="0" w:color="auto"/>
              <w:left w:val="single" w:sz="4" w:space="0" w:color="auto"/>
              <w:bottom w:val="single" w:sz="4" w:space="0" w:color="auto"/>
              <w:right w:val="single" w:sz="4" w:space="0" w:color="auto"/>
            </w:tcBorders>
            <w:hideMark/>
          </w:tcPr>
          <w:p w14:paraId="72A0157A" w14:textId="77777777" w:rsidR="00865477" w:rsidRDefault="00865477">
            <w:pPr>
              <w:pStyle w:val="TAC"/>
              <w:spacing w:line="256" w:lineRule="auto"/>
              <w:rPr>
                <w:rFonts w:eastAsia="Malgun Gothic"/>
              </w:rPr>
            </w:pPr>
            <w:r>
              <w:rPr>
                <w:rFonts w:eastAsia="Malgun Gothic"/>
              </w:rPr>
              <w:t>1</w:t>
            </w:r>
          </w:p>
        </w:tc>
        <w:tc>
          <w:tcPr>
            <w:tcW w:w="1362" w:type="pct"/>
            <w:tcBorders>
              <w:top w:val="single" w:sz="4" w:space="0" w:color="auto"/>
              <w:left w:val="single" w:sz="4" w:space="0" w:color="auto"/>
              <w:bottom w:val="nil"/>
              <w:right w:val="single" w:sz="4" w:space="0" w:color="auto"/>
            </w:tcBorders>
            <w:hideMark/>
          </w:tcPr>
          <w:p w14:paraId="0264E209" w14:textId="77777777" w:rsidR="00865477" w:rsidRDefault="00865477">
            <w:pPr>
              <w:pStyle w:val="TAC"/>
              <w:spacing w:line="256" w:lineRule="auto"/>
              <w:rPr>
                <w:rFonts w:eastAsia="Malgun Gothic"/>
              </w:rPr>
            </w:pPr>
            <w:r>
              <w:rPr>
                <w:rFonts w:eastAsia="Malgun Gothic"/>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7340185B" w14:textId="77777777" w:rsidR="00865477" w:rsidRDefault="00865477">
            <w:pPr>
              <w:pStyle w:val="TAC"/>
              <w:spacing w:line="256" w:lineRule="auto"/>
              <w:rPr>
                <w:rFonts w:eastAsia="Malgun Gothic"/>
              </w:rPr>
            </w:pPr>
            <w:proofErr w:type="spellStart"/>
            <w:r>
              <w:rPr>
                <w:rFonts w:eastAsia="Malgun Gothic"/>
              </w:rPr>
              <w:t>DFT</w:t>
            </w:r>
            <w:proofErr w:type="spellEnd"/>
            <w:r>
              <w:rPr>
                <w:rFonts w:eastAsia="Malgun Gothic"/>
              </w:rPr>
              <w:t xml:space="preserve">-s-OFDM Pi/2 </w:t>
            </w:r>
            <w:proofErr w:type="spellStart"/>
            <w:r>
              <w:rPr>
                <w:rFonts w:eastAsia="Malgun Gothic"/>
              </w:rPr>
              <w:t>BPSK</w:t>
            </w:r>
            <w:proofErr w:type="spellEnd"/>
          </w:p>
        </w:tc>
        <w:tc>
          <w:tcPr>
            <w:tcW w:w="1002" w:type="pct"/>
            <w:tcBorders>
              <w:top w:val="single" w:sz="4" w:space="0" w:color="auto"/>
              <w:left w:val="single" w:sz="4" w:space="0" w:color="auto"/>
              <w:bottom w:val="single" w:sz="4" w:space="0" w:color="auto"/>
              <w:right w:val="single" w:sz="4" w:space="0" w:color="auto"/>
            </w:tcBorders>
            <w:hideMark/>
          </w:tcPr>
          <w:p w14:paraId="7CF357E3" w14:textId="77777777" w:rsidR="00865477" w:rsidRDefault="00865477">
            <w:pPr>
              <w:pStyle w:val="TAC"/>
              <w:spacing w:line="256" w:lineRule="auto"/>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1E7FA7E9" w14:textId="77777777" w:rsidR="00865477" w:rsidRDefault="00865477">
            <w:pPr>
              <w:pStyle w:val="TAC"/>
              <w:spacing w:line="256" w:lineRule="auto"/>
              <w:rPr>
                <w:rFonts w:eastAsia="Malgun Gothic"/>
              </w:rPr>
            </w:pPr>
            <w:r>
              <w:rPr>
                <w:rFonts w:eastAsia="Malgun Gothic"/>
              </w:rPr>
              <w:t>Inner Full</w:t>
            </w:r>
          </w:p>
        </w:tc>
      </w:tr>
      <w:tr w:rsidR="00865477" w14:paraId="30FF1921" w14:textId="77777777" w:rsidTr="00865477">
        <w:tc>
          <w:tcPr>
            <w:tcW w:w="560" w:type="pct"/>
            <w:tcBorders>
              <w:top w:val="single" w:sz="4" w:space="0" w:color="auto"/>
              <w:left w:val="single" w:sz="4" w:space="0" w:color="auto"/>
              <w:bottom w:val="single" w:sz="4" w:space="0" w:color="auto"/>
              <w:right w:val="single" w:sz="4" w:space="0" w:color="auto"/>
            </w:tcBorders>
            <w:hideMark/>
          </w:tcPr>
          <w:p w14:paraId="5AC388FA" w14:textId="77777777" w:rsidR="00865477" w:rsidRDefault="00865477">
            <w:pPr>
              <w:pStyle w:val="TAC"/>
              <w:spacing w:line="256" w:lineRule="auto"/>
              <w:rPr>
                <w:rFonts w:eastAsia="Malgun Gothic"/>
              </w:rPr>
            </w:pPr>
            <w:r>
              <w:rPr>
                <w:rFonts w:eastAsia="Malgun Gothic"/>
              </w:rPr>
              <w:t>2</w:t>
            </w:r>
          </w:p>
        </w:tc>
        <w:tc>
          <w:tcPr>
            <w:tcW w:w="1362" w:type="pct"/>
            <w:tcBorders>
              <w:top w:val="nil"/>
              <w:left w:val="single" w:sz="4" w:space="0" w:color="auto"/>
              <w:bottom w:val="nil"/>
              <w:right w:val="single" w:sz="4" w:space="0" w:color="auto"/>
            </w:tcBorders>
          </w:tcPr>
          <w:p w14:paraId="1A6AD223" w14:textId="77777777" w:rsidR="00865477" w:rsidRDefault="00865477">
            <w:pPr>
              <w:pStyle w:val="TAC"/>
              <w:spacing w:line="256" w:lineRule="auto"/>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0F0C5119" w14:textId="77777777" w:rsidR="00865477" w:rsidRDefault="00865477">
            <w:pPr>
              <w:pStyle w:val="TAC"/>
              <w:spacing w:line="256" w:lineRule="auto"/>
              <w:rPr>
                <w:rFonts w:eastAsia="Malgun Gothic"/>
              </w:rPr>
            </w:pPr>
            <w:proofErr w:type="spellStart"/>
            <w:r>
              <w:rPr>
                <w:rFonts w:eastAsia="Malgun Gothic"/>
              </w:rPr>
              <w:t>DFT</w:t>
            </w:r>
            <w:proofErr w:type="spellEnd"/>
            <w:r>
              <w:rPr>
                <w:rFonts w:eastAsia="Malgun Gothic"/>
              </w:rPr>
              <w:t xml:space="preserve">-s-OFDM Pi/2 </w:t>
            </w:r>
            <w:proofErr w:type="spellStart"/>
            <w:r>
              <w:rPr>
                <w:rFonts w:eastAsia="Malgun Gothic"/>
              </w:rPr>
              <w:t>BPSK</w:t>
            </w:r>
            <w:proofErr w:type="spellEnd"/>
          </w:p>
        </w:tc>
        <w:tc>
          <w:tcPr>
            <w:tcW w:w="1002" w:type="pct"/>
            <w:tcBorders>
              <w:top w:val="single" w:sz="4" w:space="0" w:color="auto"/>
              <w:left w:val="single" w:sz="4" w:space="0" w:color="auto"/>
              <w:bottom w:val="single" w:sz="4" w:space="0" w:color="auto"/>
              <w:right w:val="single" w:sz="4" w:space="0" w:color="auto"/>
            </w:tcBorders>
            <w:hideMark/>
          </w:tcPr>
          <w:p w14:paraId="668FF164"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Left</w:t>
            </w:r>
          </w:p>
        </w:tc>
        <w:tc>
          <w:tcPr>
            <w:tcW w:w="962" w:type="pct"/>
            <w:tcBorders>
              <w:top w:val="single" w:sz="4" w:space="0" w:color="auto"/>
              <w:left w:val="single" w:sz="4" w:space="0" w:color="auto"/>
              <w:bottom w:val="single" w:sz="4" w:space="0" w:color="auto"/>
              <w:right w:val="single" w:sz="4" w:space="0" w:color="auto"/>
            </w:tcBorders>
            <w:hideMark/>
          </w:tcPr>
          <w:p w14:paraId="3B2C63D8"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Left</w:t>
            </w:r>
          </w:p>
        </w:tc>
      </w:tr>
      <w:tr w:rsidR="00865477" w14:paraId="033BA93F" w14:textId="77777777" w:rsidTr="00865477">
        <w:tc>
          <w:tcPr>
            <w:tcW w:w="560" w:type="pct"/>
            <w:tcBorders>
              <w:top w:val="single" w:sz="4" w:space="0" w:color="auto"/>
              <w:left w:val="single" w:sz="4" w:space="0" w:color="auto"/>
              <w:bottom w:val="single" w:sz="4" w:space="0" w:color="auto"/>
              <w:right w:val="single" w:sz="4" w:space="0" w:color="auto"/>
            </w:tcBorders>
            <w:hideMark/>
          </w:tcPr>
          <w:p w14:paraId="4573E1A7" w14:textId="77777777" w:rsidR="00865477" w:rsidRDefault="00865477">
            <w:pPr>
              <w:pStyle w:val="TAC"/>
              <w:spacing w:line="256" w:lineRule="auto"/>
              <w:rPr>
                <w:rFonts w:eastAsia="Malgun Gothic"/>
              </w:rPr>
            </w:pPr>
            <w:r>
              <w:rPr>
                <w:rFonts w:eastAsia="Malgun Gothic"/>
              </w:rPr>
              <w:t>3</w:t>
            </w:r>
          </w:p>
        </w:tc>
        <w:tc>
          <w:tcPr>
            <w:tcW w:w="1362" w:type="pct"/>
            <w:tcBorders>
              <w:top w:val="nil"/>
              <w:left w:val="single" w:sz="4" w:space="0" w:color="auto"/>
              <w:bottom w:val="nil"/>
              <w:right w:val="single" w:sz="4" w:space="0" w:color="auto"/>
            </w:tcBorders>
          </w:tcPr>
          <w:p w14:paraId="09A49545" w14:textId="77777777" w:rsidR="00865477" w:rsidRDefault="00865477">
            <w:pPr>
              <w:pStyle w:val="TAC"/>
              <w:spacing w:line="256" w:lineRule="auto"/>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09FF2421" w14:textId="77777777" w:rsidR="00865477" w:rsidRDefault="00865477">
            <w:pPr>
              <w:pStyle w:val="TAC"/>
              <w:spacing w:line="256" w:lineRule="auto"/>
              <w:rPr>
                <w:rFonts w:eastAsia="Malgun Gothic"/>
              </w:rPr>
            </w:pPr>
            <w:proofErr w:type="spellStart"/>
            <w:r>
              <w:rPr>
                <w:rFonts w:eastAsia="Malgun Gothic"/>
              </w:rPr>
              <w:t>DFT</w:t>
            </w:r>
            <w:proofErr w:type="spellEnd"/>
            <w:r>
              <w:rPr>
                <w:rFonts w:eastAsia="Malgun Gothic"/>
              </w:rPr>
              <w:t xml:space="preserve">-s-OFDM Pi/2 </w:t>
            </w:r>
            <w:proofErr w:type="spellStart"/>
            <w:r>
              <w:rPr>
                <w:rFonts w:eastAsia="Malgun Gothic"/>
              </w:rPr>
              <w:t>BPSK</w:t>
            </w:r>
            <w:proofErr w:type="spellEnd"/>
          </w:p>
        </w:tc>
        <w:tc>
          <w:tcPr>
            <w:tcW w:w="1002" w:type="pct"/>
            <w:tcBorders>
              <w:top w:val="single" w:sz="4" w:space="0" w:color="auto"/>
              <w:left w:val="single" w:sz="4" w:space="0" w:color="auto"/>
              <w:bottom w:val="single" w:sz="4" w:space="0" w:color="auto"/>
              <w:right w:val="single" w:sz="4" w:space="0" w:color="auto"/>
            </w:tcBorders>
            <w:hideMark/>
          </w:tcPr>
          <w:p w14:paraId="1C19B1F9"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Right</w:t>
            </w:r>
          </w:p>
        </w:tc>
        <w:tc>
          <w:tcPr>
            <w:tcW w:w="962" w:type="pct"/>
            <w:tcBorders>
              <w:top w:val="single" w:sz="4" w:space="0" w:color="auto"/>
              <w:left w:val="single" w:sz="4" w:space="0" w:color="auto"/>
              <w:bottom w:val="single" w:sz="4" w:space="0" w:color="auto"/>
              <w:right w:val="single" w:sz="4" w:space="0" w:color="auto"/>
            </w:tcBorders>
            <w:hideMark/>
          </w:tcPr>
          <w:p w14:paraId="20CD68D6"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Right</w:t>
            </w:r>
          </w:p>
        </w:tc>
      </w:tr>
      <w:tr w:rsidR="00865477" w14:paraId="224E3ACF" w14:textId="77777777" w:rsidTr="00865477">
        <w:tc>
          <w:tcPr>
            <w:tcW w:w="560" w:type="pct"/>
            <w:tcBorders>
              <w:top w:val="single" w:sz="4" w:space="0" w:color="auto"/>
              <w:left w:val="single" w:sz="4" w:space="0" w:color="auto"/>
              <w:bottom w:val="single" w:sz="4" w:space="0" w:color="auto"/>
              <w:right w:val="single" w:sz="4" w:space="0" w:color="auto"/>
            </w:tcBorders>
            <w:hideMark/>
          </w:tcPr>
          <w:p w14:paraId="22D87EA6" w14:textId="77777777" w:rsidR="00865477" w:rsidRDefault="00865477">
            <w:pPr>
              <w:pStyle w:val="TAC"/>
              <w:spacing w:line="256" w:lineRule="auto"/>
              <w:rPr>
                <w:rFonts w:eastAsia="Malgun Gothic"/>
              </w:rPr>
            </w:pPr>
            <w:r>
              <w:rPr>
                <w:rFonts w:eastAsia="Malgun Gothic"/>
              </w:rPr>
              <w:t>4</w:t>
            </w:r>
          </w:p>
        </w:tc>
        <w:tc>
          <w:tcPr>
            <w:tcW w:w="1362" w:type="pct"/>
            <w:tcBorders>
              <w:top w:val="nil"/>
              <w:left w:val="single" w:sz="4" w:space="0" w:color="auto"/>
              <w:bottom w:val="nil"/>
              <w:right w:val="single" w:sz="4" w:space="0" w:color="auto"/>
            </w:tcBorders>
          </w:tcPr>
          <w:p w14:paraId="667F78F3" w14:textId="77777777" w:rsidR="00865477" w:rsidRDefault="00865477">
            <w:pPr>
              <w:pStyle w:val="TAC"/>
              <w:spacing w:line="256" w:lineRule="auto"/>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43500088" w14:textId="77777777" w:rsidR="00865477" w:rsidRDefault="00865477">
            <w:pPr>
              <w:pStyle w:val="TAC"/>
              <w:spacing w:line="256" w:lineRule="auto"/>
              <w:rPr>
                <w:rFonts w:eastAsia="Malgun Gothic"/>
              </w:rPr>
            </w:pPr>
            <w:proofErr w:type="spellStart"/>
            <w:r>
              <w:rPr>
                <w:rFonts w:eastAsia="Malgun Gothic"/>
              </w:rPr>
              <w:t>DFT</w:t>
            </w:r>
            <w:proofErr w:type="spellEnd"/>
            <w:r>
              <w:rPr>
                <w:rFonts w:eastAsia="Malgun Gothic"/>
              </w:rPr>
              <w:t xml:space="preserve">-s-OFDM </w:t>
            </w:r>
            <w:proofErr w:type="spellStart"/>
            <w:r>
              <w:rPr>
                <w:rFonts w:eastAsia="Malgun Gothic"/>
              </w:rPr>
              <w:t>QPSK</w:t>
            </w:r>
            <w:proofErr w:type="spellEnd"/>
          </w:p>
        </w:tc>
        <w:tc>
          <w:tcPr>
            <w:tcW w:w="1002" w:type="pct"/>
            <w:tcBorders>
              <w:top w:val="single" w:sz="4" w:space="0" w:color="auto"/>
              <w:left w:val="single" w:sz="4" w:space="0" w:color="auto"/>
              <w:bottom w:val="single" w:sz="4" w:space="0" w:color="auto"/>
              <w:right w:val="single" w:sz="4" w:space="0" w:color="auto"/>
            </w:tcBorders>
            <w:hideMark/>
          </w:tcPr>
          <w:p w14:paraId="6F313DB7" w14:textId="77777777" w:rsidR="00865477" w:rsidRDefault="00865477">
            <w:pPr>
              <w:pStyle w:val="TAC"/>
              <w:spacing w:line="256" w:lineRule="auto"/>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4F198D4A" w14:textId="77777777" w:rsidR="00865477" w:rsidRDefault="00865477">
            <w:pPr>
              <w:pStyle w:val="TAC"/>
              <w:spacing w:line="256" w:lineRule="auto"/>
              <w:rPr>
                <w:rFonts w:eastAsia="Malgun Gothic"/>
              </w:rPr>
            </w:pPr>
            <w:r>
              <w:rPr>
                <w:rFonts w:eastAsia="Malgun Gothic"/>
              </w:rPr>
              <w:t>Inner Full</w:t>
            </w:r>
          </w:p>
        </w:tc>
      </w:tr>
      <w:tr w:rsidR="00865477" w14:paraId="3EF38E87" w14:textId="77777777" w:rsidTr="00865477">
        <w:tc>
          <w:tcPr>
            <w:tcW w:w="560" w:type="pct"/>
            <w:tcBorders>
              <w:top w:val="single" w:sz="4" w:space="0" w:color="auto"/>
              <w:left w:val="single" w:sz="4" w:space="0" w:color="auto"/>
              <w:bottom w:val="single" w:sz="4" w:space="0" w:color="auto"/>
              <w:right w:val="single" w:sz="4" w:space="0" w:color="auto"/>
            </w:tcBorders>
            <w:hideMark/>
          </w:tcPr>
          <w:p w14:paraId="2E32D265" w14:textId="77777777" w:rsidR="00865477" w:rsidRDefault="00865477">
            <w:pPr>
              <w:pStyle w:val="TAC"/>
              <w:spacing w:line="256" w:lineRule="auto"/>
              <w:rPr>
                <w:rFonts w:eastAsia="Malgun Gothic"/>
              </w:rPr>
            </w:pPr>
            <w:r>
              <w:rPr>
                <w:rFonts w:eastAsia="Malgun Gothic"/>
              </w:rPr>
              <w:t>5</w:t>
            </w:r>
          </w:p>
        </w:tc>
        <w:tc>
          <w:tcPr>
            <w:tcW w:w="1362" w:type="pct"/>
            <w:tcBorders>
              <w:top w:val="nil"/>
              <w:left w:val="single" w:sz="4" w:space="0" w:color="auto"/>
              <w:bottom w:val="nil"/>
              <w:right w:val="single" w:sz="4" w:space="0" w:color="auto"/>
            </w:tcBorders>
          </w:tcPr>
          <w:p w14:paraId="6EBE3332" w14:textId="77777777" w:rsidR="00865477" w:rsidRDefault="00865477">
            <w:pPr>
              <w:pStyle w:val="TAC"/>
              <w:spacing w:line="256" w:lineRule="auto"/>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11BF0273" w14:textId="77777777" w:rsidR="00865477" w:rsidRDefault="00865477">
            <w:pPr>
              <w:pStyle w:val="TAC"/>
              <w:spacing w:line="256" w:lineRule="auto"/>
              <w:rPr>
                <w:rFonts w:eastAsia="Malgun Gothic"/>
              </w:rPr>
            </w:pPr>
            <w:proofErr w:type="spellStart"/>
            <w:r>
              <w:rPr>
                <w:rFonts w:eastAsia="Malgun Gothic"/>
              </w:rPr>
              <w:t>DFT</w:t>
            </w:r>
            <w:proofErr w:type="spellEnd"/>
            <w:r>
              <w:rPr>
                <w:rFonts w:eastAsia="Malgun Gothic"/>
              </w:rPr>
              <w:t xml:space="preserve">-s-OFDM </w:t>
            </w:r>
            <w:proofErr w:type="spellStart"/>
            <w:r>
              <w:rPr>
                <w:rFonts w:eastAsia="Malgun Gothic"/>
              </w:rPr>
              <w:t>QPSK</w:t>
            </w:r>
            <w:proofErr w:type="spellEnd"/>
          </w:p>
        </w:tc>
        <w:tc>
          <w:tcPr>
            <w:tcW w:w="1002" w:type="pct"/>
            <w:tcBorders>
              <w:top w:val="single" w:sz="4" w:space="0" w:color="auto"/>
              <w:left w:val="single" w:sz="4" w:space="0" w:color="auto"/>
              <w:bottom w:val="single" w:sz="4" w:space="0" w:color="auto"/>
              <w:right w:val="single" w:sz="4" w:space="0" w:color="auto"/>
            </w:tcBorders>
            <w:hideMark/>
          </w:tcPr>
          <w:p w14:paraId="67CD9DDD"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Left</w:t>
            </w:r>
          </w:p>
        </w:tc>
        <w:tc>
          <w:tcPr>
            <w:tcW w:w="962" w:type="pct"/>
            <w:tcBorders>
              <w:top w:val="single" w:sz="4" w:space="0" w:color="auto"/>
              <w:left w:val="single" w:sz="4" w:space="0" w:color="auto"/>
              <w:bottom w:val="single" w:sz="4" w:space="0" w:color="auto"/>
              <w:right w:val="single" w:sz="4" w:space="0" w:color="auto"/>
            </w:tcBorders>
            <w:hideMark/>
          </w:tcPr>
          <w:p w14:paraId="562E07F1"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Left</w:t>
            </w:r>
          </w:p>
        </w:tc>
      </w:tr>
      <w:tr w:rsidR="00865477" w14:paraId="7CA19D08" w14:textId="77777777" w:rsidTr="00865477">
        <w:tc>
          <w:tcPr>
            <w:tcW w:w="560" w:type="pct"/>
            <w:tcBorders>
              <w:top w:val="single" w:sz="4" w:space="0" w:color="auto"/>
              <w:left w:val="single" w:sz="4" w:space="0" w:color="auto"/>
              <w:bottom w:val="single" w:sz="4" w:space="0" w:color="auto"/>
              <w:right w:val="single" w:sz="4" w:space="0" w:color="auto"/>
            </w:tcBorders>
            <w:hideMark/>
          </w:tcPr>
          <w:p w14:paraId="20AFB30D" w14:textId="77777777" w:rsidR="00865477" w:rsidRDefault="00865477">
            <w:pPr>
              <w:pStyle w:val="TAC"/>
              <w:spacing w:line="256" w:lineRule="auto"/>
              <w:rPr>
                <w:rFonts w:eastAsia="Malgun Gothic"/>
              </w:rPr>
            </w:pPr>
            <w:r>
              <w:rPr>
                <w:rFonts w:eastAsia="Malgun Gothic"/>
              </w:rPr>
              <w:t>6</w:t>
            </w:r>
          </w:p>
        </w:tc>
        <w:tc>
          <w:tcPr>
            <w:tcW w:w="1362" w:type="pct"/>
            <w:tcBorders>
              <w:top w:val="nil"/>
              <w:left w:val="single" w:sz="4" w:space="0" w:color="auto"/>
              <w:bottom w:val="single" w:sz="4" w:space="0" w:color="auto"/>
              <w:right w:val="single" w:sz="4" w:space="0" w:color="auto"/>
            </w:tcBorders>
          </w:tcPr>
          <w:p w14:paraId="0F74C3AE" w14:textId="77777777" w:rsidR="00865477" w:rsidRDefault="00865477">
            <w:pPr>
              <w:pStyle w:val="TAC"/>
              <w:spacing w:line="256" w:lineRule="auto"/>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0D83A868" w14:textId="77777777" w:rsidR="00865477" w:rsidRDefault="00865477">
            <w:pPr>
              <w:pStyle w:val="TAC"/>
              <w:spacing w:line="256" w:lineRule="auto"/>
              <w:rPr>
                <w:rFonts w:eastAsia="Malgun Gothic"/>
              </w:rPr>
            </w:pPr>
            <w:proofErr w:type="spellStart"/>
            <w:r>
              <w:rPr>
                <w:rFonts w:eastAsia="Malgun Gothic"/>
              </w:rPr>
              <w:t>DFT</w:t>
            </w:r>
            <w:proofErr w:type="spellEnd"/>
            <w:r>
              <w:rPr>
                <w:rFonts w:eastAsia="Malgun Gothic"/>
              </w:rPr>
              <w:t xml:space="preserve">-s-OFDM </w:t>
            </w:r>
            <w:proofErr w:type="spellStart"/>
            <w:r>
              <w:rPr>
                <w:rFonts w:eastAsia="Malgun Gothic"/>
              </w:rPr>
              <w:t>QPSK</w:t>
            </w:r>
            <w:proofErr w:type="spellEnd"/>
          </w:p>
        </w:tc>
        <w:tc>
          <w:tcPr>
            <w:tcW w:w="1002" w:type="pct"/>
            <w:tcBorders>
              <w:top w:val="single" w:sz="4" w:space="0" w:color="auto"/>
              <w:left w:val="single" w:sz="4" w:space="0" w:color="auto"/>
              <w:bottom w:val="single" w:sz="4" w:space="0" w:color="auto"/>
              <w:right w:val="single" w:sz="4" w:space="0" w:color="auto"/>
            </w:tcBorders>
            <w:hideMark/>
          </w:tcPr>
          <w:p w14:paraId="0EE0481E"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Right</w:t>
            </w:r>
          </w:p>
        </w:tc>
        <w:tc>
          <w:tcPr>
            <w:tcW w:w="962" w:type="pct"/>
            <w:tcBorders>
              <w:top w:val="single" w:sz="4" w:space="0" w:color="auto"/>
              <w:left w:val="single" w:sz="4" w:space="0" w:color="auto"/>
              <w:bottom w:val="single" w:sz="4" w:space="0" w:color="auto"/>
              <w:right w:val="single" w:sz="4" w:space="0" w:color="auto"/>
            </w:tcBorders>
            <w:hideMark/>
          </w:tcPr>
          <w:p w14:paraId="4D3B726D" w14:textId="77777777" w:rsidR="00865477" w:rsidRDefault="00865477">
            <w:pPr>
              <w:pStyle w:val="TAC"/>
              <w:spacing w:line="256" w:lineRule="auto"/>
              <w:rPr>
                <w:rFonts w:eastAsia="Malgun Gothic"/>
              </w:rPr>
            </w:pPr>
            <w:r>
              <w:rPr>
                <w:rFonts w:eastAsia="Malgun Gothic"/>
              </w:rPr>
              <w:t xml:space="preserve">Inner </w:t>
            </w:r>
            <w:proofErr w:type="spellStart"/>
            <w:r>
              <w:rPr>
                <w:rFonts w:eastAsia="Malgun Gothic"/>
              </w:rPr>
              <w:t>1RB</w:t>
            </w:r>
            <w:proofErr w:type="spellEnd"/>
            <w:r>
              <w:rPr>
                <w:rFonts w:eastAsia="Malgun Gothic"/>
              </w:rPr>
              <w:t xml:space="preserve"> Right</w:t>
            </w:r>
          </w:p>
        </w:tc>
      </w:tr>
      <w:tr w:rsidR="00865477" w14:paraId="5AD98443" w14:textId="77777777" w:rsidTr="00865477">
        <w:tc>
          <w:tcPr>
            <w:tcW w:w="5000" w:type="pct"/>
            <w:gridSpan w:val="5"/>
            <w:tcBorders>
              <w:top w:val="single" w:sz="4" w:space="0" w:color="auto"/>
              <w:left w:val="single" w:sz="4" w:space="0" w:color="auto"/>
              <w:bottom w:val="single" w:sz="4" w:space="0" w:color="auto"/>
              <w:right w:val="single" w:sz="4" w:space="0" w:color="auto"/>
            </w:tcBorders>
            <w:hideMark/>
          </w:tcPr>
          <w:p w14:paraId="5F122926" w14:textId="77777777" w:rsidR="00865477" w:rsidRDefault="00865477">
            <w:pPr>
              <w:pStyle w:val="TAN"/>
              <w:spacing w:line="256" w:lineRule="auto"/>
              <w:rPr>
                <w:rFonts w:eastAsia="Malgun Gothic"/>
              </w:rPr>
            </w:pPr>
            <w:r>
              <w:rPr>
                <w:rFonts w:eastAsia="Malgun Gothic"/>
              </w:rPr>
              <w:t>NOTE 1:</w:t>
            </w:r>
            <w:r>
              <w:rPr>
                <w:rFonts w:eastAsia="Malgun Gothic"/>
              </w:rPr>
              <w:tab/>
              <w:t>The specific configuration of each RB allocation is defined in Table 6.1-1.</w:t>
            </w:r>
          </w:p>
          <w:p w14:paraId="56C190B6" w14:textId="77777777" w:rsidR="00865477" w:rsidRDefault="00865477">
            <w:pPr>
              <w:pStyle w:val="TAN"/>
              <w:spacing w:line="256" w:lineRule="auto"/>
              <w:rPr>
                <w:rFonts w:eastAsia="Malgun Gothic"/>
              </w:rPr>
            </w:pPr>
            <w:r>
              <w:rPr>
                <w:rFonts w:eastAsia="Malgun Gothic"/>
                <w:lang w:eastAsia="zh-CN"/>
              </w:rPr>
              <w:t>NOTE 2:</w:t>
            </w:r>
            <w:r>
              <w:rPr>
                <w:rFonts w:eastAsia="Malgun Gothic"/>
                <w:lang w:eastAsia="zh-CN"/>
              </w:rPr>
              <w:tab/>
            </w:r>
            <w:proofErr w:type="spellStart"/>
            <w:r>
              <w:rPr>
                <w:rFonts w:eastAsia="Malgun Gothic"/>
              </w:rPr>
              <w:t>DFT</w:t>
            </w:r>
            <w:proofErr w:type="spellEnd"/>
            <w:r>
              <w:rPr>
                <w:rFonts w:eastAsia="Malgun Gothic"/>
              </w:rPr>
              <w:t xml:space="preserve">-s-OFDM Pi/2 </w:t>
            </w:r>
            <w:proofErr w:type="spellStart"/>
            <w:r>
              <w:rPr>
                <w:rFonts w:eastAsia="Malgun Gothic"/>
              </w:rPr>
              <w:t>BPSK</w:t>
            </w:r>
            <w:proofErr w:type="spellEnd"/>
            <w:r>
              <w:rPr>
                <w:rFonts w:eastAsia="Malgun Gothic"/>
              </w:rPr>
              <w:t xml:space="preserve"> test applies only for UEs which supports Pi/2 </w:t>
            </w:r>
            <w:proofErr w:type="spellStart"/>
            <w:r>
              <w:rPr>
                <w:rFonts w:eastAsia="Malgun Gothic"/>
              </w:rPr>
              <w:t>BPSK</w:t>
            </w:r>
            <w:proofErr w:type="spellEnd"/>
            <w:r>
              <w:rPr>
                <w:rFonts w:eastAsia="Malgun Gothic"/>
              </w:rPr>
              <w:t xml:space="preserve"> in </w:t>
            </w:r>
            <w:proofErr w:type="spellStart"/>
            <w:r>
              <w:rPr>
                <w:rFonts w:eastAsia="Malgun Gothic"/>
              </w:rPr>
              <w:t>FR1</w:t>
            </w:r>
            <w:proofErr w:type="spellEnd"/>
            <w:r>
              <w:rPr>
                <w:rFonts w:eastAsia="Malgun Gothic"/>
              </w:rPr>
              <w:t>.</w:t>
            </w:r>
          </w:p>
        </w:tc>
      </w:tr>
    </w:tbl>
    <w:p w14:paraId="65B3D8A0" w14:textId="77777777" w:rsidR="00865477" w:rsidRDefault="00865477" w:rsidP="00865477">
      <w:pPr>
        <w:rPr>
          <w:rFonts w:eastAsia="Malgun Gothic"/>
          <w:lang w:eastAsia="en-GB"/>
        </w:rPr>
      </w:pPr>
    </w:p>
    <w:p w14:paraId="3F8A6D9B" w14:textId="77777777" w:rsidR="00865477" w:rsidRDefault="00865477" w:rsidP="00865477">
      <w:pPr>
        <w:pStyle w:val="TH"/>
        <w:rPr>
          <w:rFonts w:eastAsia="Malgun Gothic"/>
        </w:rPr>
      </w:pPr>
      <w:r>
        <w:rPr>
          <w:rFonts w:eastAsia="Malgun Gothic"/>
        </w:rPr>
        <w:t xml:space="preserve">Table </w:t>
      </w:r>
      <w:proofErr w:type="spellStart"/>
      <w:r>
        <w:rPr>
          <w:rFonts w:eastAsia="Malgun Gothic"/>
        </w:rPr>
        <w:t>6.2A.1.1.4.1</w:t>
      </w:r>
      <w:proofErr w:type="spellEnd"/>
      <w:r>
        <w:rPr>
          <w:rFonts w:eastAsia="Malgun Gothic"/>
        </w:rPr>
        <w:t>-2: Intra-band CA Test Configuration Table</w:t>
      </w:r>
    </w:p>
    <w:p w14:paraId="3C9BBA56" w14:textId="77777777" w:rsidR="00865477" w:rsidRDefault="00865477" w:rsidP="00865477">
      <w:pPr>
        <w:pStyle w:val="NO"/>
        <w:rPr>
          <w:rFonts w:eastAsia="Malgun Gothic"/>
        </w:rPr>
      </w:pPr>
      <w:r>
        <w:t>NOTE:</w:t>
      </w:r>
      <w:r>
        <w:tab/>
        <w:t>No test points are defined since there is no configuration satisfying MPR=</w:t>
      </w:r>
      <w:proofErr w:type="spellStart"/>
      <w:r>
        <w:t>0dB</w:t>
      </w:r>
      <w:proofErr w:type="spellEnd"/>
      <w:r>
        <w:t xml:space="preserve"> requirements in RAN4.</w:t>
      </w:r>
    </w:p>
    <w:p w14:paraId="3D4845B7" w14:textId="77777777" w:rsidR="00865477" w:rsidRDefault="00865477" w:rsidP="00865477">
      <w:pPr>
        <w:pStyle w:val="B10"/>
        <w:rPr>
          <w:rFonts w:eastAsia="Malgun Gothic"/>
        </w:rPr>
      </w:pPr>
      <w:r>
        <w:rPr>
          <w:rFonts w:eastAsia="Malgun Gothic"/>
        </w:rPr>
        <w:t>1.</w:t>
      </w:r>
      <w:r>
        <w:rPr>
          <w:rFonts w:eastAsia="Malgun Gothic"/>
        </w:rPr>
        <w:tab/>
        <w:t xml:space="preserve">Connect the SS to the UE antenna connectors as shown in TS 38.508-1 [5] Annex A, Figure </w:t>
      </w:r>
      <w:proofErr w:type="spellStart"/>
      <w:r>
        <w:rPr>
          <w:rFonts w:eastAsia="Malgun Gothic"/>
        </w:rPr>
        <w:t>A.3.1.1.3</w:t>
      </w:r>
      <w:proofErr w:type="spellEnd"/>
      <w:r>
        <w:rPr>
          <w:rFonts w:eastAsia="Malgun Gothic"/>
        </w:rPr>
        <w:t xml:space="preserve"> for </w:t>
      </w:r>
      <w:proofErr w:type="spellStart"/>
      <w:r>
        <w:rPr>
          <w:rFonts w:eastAsia="Malgun Gothic"/>
        </w:rPr>
        <w:t>TE</w:t>
      </w:r>
      <w:proofErr w:type="spellEnd"/>
      <w:r>
        <w:rPr>
          <w:rFonts w:eastAsia="Malgun Gothic"/>
        </w:rPr>
        <w:t xml:space="preserve"> diagram and section </w:t>
      </w:r>
      <w:proofErr w:type="spellStart"/>
      <w:r>
        <w:rPr>
          <w:rFonts w:eastAsia="Malgun Gothic"/>
        </w:rPr>
        <w:t>A.3.2</w:t>
      </w:r>
      <w:proofErr w:type="spellEnd"/>
      <w:r>
        <w:rPr>
          <w:rFonts w:eastAsia="Malgun Gothic"/>
        </w:rPr>
        <w:t xml:space="preserve"> for UE diagram.</w:t>
      </w:r>
    </w:p>
    <w:p w14:paraId="18A75A78" w14:textId="77777777" w:rsidR="00865477" w:rsidRDefault="00865477" w:rsidP="00865477">
      <w:pPr>
        <w:pStyle w:val="B10"/>
        <w:rPr>
          <w:rFonts w:eastAsia="Malgun Gothic"/>
        </w:rPr>
      </w:pPr>
      <w:r>
        <w:rPr>
          <w:rFonts w:eastAsia="Malgun Gothic"/>
        </w:rPr>
        <w:lastRenderedPageBreak/>
        <w:t>2.</w:t>
      </w:r>
      <w:r>
        <w:rPr>
          <w:rFonts w:eastAsia="Malgun Gothic"/>
        </w:rPr>
        <w:tab/>
        <w:t>The parameter settings for the cell are set up according to TS 38.508-1 [5] subclause 4.4.3.</w:t>
      </w:r>
    </w:p>
    <w:p w14:paraId="67467107" w14:textId="77777777" w:rsidR="00865477" w:rsidRDefault="00865477" w:rsidP="00865477">
      <w:pPr>
        <w:pStyle w:val="B10"/>
        <w:rPr>
          <w:rFonts w:eastAsia="Malgun Gothic"/>
        </w:rPr>
      </w:pPr>
      <w:r>
        <w:rPr>
          <w:rFonts w:eastAsia="Malgun Gothic"/>
        </w:rPr>
        <w:t>3.</w:t>
      </w:r>
      <w:r>
        <w:rPr>
          <w:rFonts w:eastAsia="Malgun Gothic"/>
        </w:rPr>
        <w:tab/>
        <w:t xml:space="preserve">Downlink signals for PCC are initially set up according to Annex </w:t>
      </w:r>
      <w:proofErr w:type="spellStart"/>
      <w:r>
        <w:rPr>
          <w:rFonts w:eastAsia="Malgun Gothic"/>
        </w:rPr>
        <w:t>C.0</w:t>
      </w:r>
      <w:proofErr w:type="spellEnd"/>
      <w:r>
        <w:rPr>
          <w:rFonts w:eastAsia="Malgun Gothic"/>
        </w:rPr>
        <w:t xml:space="preserve">, </w:t>
      </w:r>
      <w:proofErr w:type="spellStart"/>
      <w:r>
        <w:rPr>
          <w:rFonts w:eastAsia="Malgun Gothic"/>
        </w:rPr>
        <w:t>C.1</w:t>
      </w:r>
      <w:proofErr w:type="spellEnd"/>
      <w:r>
        <w:rPr>
          <w:rFonts w:eastAsia="Malgun Gothic"/>
        </w:rPr>
        <w:t xml:space="preserve">, </w:t>
      </w:r>
      <w:proofErr w:type="spellStart"/>
      <w:r>
        <w:rPr>
          <w:rFonts w:eastAsia="Malgun Gothic"/>
        </w:rPr>
        <w:t>C.2</w:t>
      </w:r>
      <w:proofErr w:type="spellEnd"/>
      <w:r>
        <w:rPr>
          <w:rFonts w:eastAsia="Malgun Gothic"/>
        </w:rPr>
        <w:t xml:space="preserve">, and uplink signals according to Annex </w:t>
      </w:r>
      <w:proofErr w:type="spellStart"/>
      <w:r>
        <w:rPr>
          <w:rFonts w:eastAsia="Malgun Gothic"/>
        </w:rPr>
        <w:t>G.0</w:t>
      </w:r>
      <w:proofErr w:type="spellEnd"/>
      <w:r>
        <w:rPr>
          <w:rFonts w:eastAsia="Malgun Gothic"/>
        </w:rPr>
        <w:t xml:space="preserve">, </w:t>
      </w:r>
      <w:proofErr w:type="spellStart"/>
      <w:r>
        <w:rPr>
          <w:rFonts w:eastAsia="Malgun Gothic"/>
        </w:rPr>
        <w:t>G.1</w:t>
      </w:r>
      <w:proofErr w:type="spellEnd"/>
      <w:r>
        <w:rPr>
          <w:rFonts w:eastAsia="Malgun Gothic"/>
        </w:rPr>
        <w:t xml:space="preserve">, </w:t>
      </w:r>
      <w:proofErr w:type="spellStart"/>
      <w:r>
        <w:rPr>
          <w:rFonts w:eastAsia="Malgun Gothic"/>
        </w:rPr>
        <w:t>G.2</w:t>
      </w:r>
      <w:proofErr w:type="spellEnd"/>
      <w:r>
        <w:rPr>
          <w:rFonts w:eastAsia="Malgun Gothic"/>
        </w:rPr>
        <w:t xml:space="preserve">, </w:t>
      </w:r>
      <w:proofErr w:type="spellStart"/>
      <w:r>
        <w:rPr>
          <w:rFonts w:eastAsia="Malgun Gothic"/>
        </w:rPr>
        <w:t>G.3.0</w:t>
      </w:r>
      <w:proofErr w:type="spellEnd"/>
      <w:r>
        <w:rPr>
          <w:rFonts w:eastAsia="Malgun Gothic"/>
        </w:rPr>
        <w:t>.</w:t>
      </w:r>
    </w:p>
    <w:p w14:paraId="146B05AB" w14:textId="77777777" w:rsidR="00865477" w:rsidRDefault="00865477" w:rsidP="00865477">
      <w:pPr>
        <w:pStyle w:val="B10"/>
        <w:rPr>
          <w:rFonts w:eastAsia="Malgun Gothic"/>
        </w:rPr>
      </w:pPr>
      <w:r>
        <w:rPr>
          <w:rFonts w:eastAsia="Malgun Gothic"/>
        </w:rPr>
        <w:t>4.</w:t>
      </w:r>
      <w:r>
        <w:rPr>
          <w:rFonts w:eastAsia="Malgun Gothic"/>
        </w:rPr>
        <w:tab/>
        <w:t xml:space="preserve">The UL Reference Measurement Channel is set according to Table </w:t>
      </w:r>
      <w:proofErr w:type="spellStart"/>
      <w:r>
        <w:rPr>
          <w:rFonts w:eastAsia="Malgun Gothic"/>
        </w:rPr>
        <w:t>6.2A.1.1.4.1</w:t>
      </w:r>
      <w:proofErr w:type="spellEnd"/>
      <w:r>
        <w:rPr>
          <w:rFonts w:eastAsia="Malgun Gothic"/>
        </w:rPr>
        <w:t>-1.</w:t>
      </w:r>
    </w:p>
    <w:p w14:paraId="68C528B7" w14:textId="77777777" w:rsidR="00865477" w:rsidRDefault="00865477" w:rsidP="00865477">
      <w:pPr>
        <w:pStyle w:val="B10"/>
        <w:rPr>
          <w:rFonts w:eastAsia="Malgun Gothic"/>
        </w:rPr>
      </w:pPr>
      <w:r>
        <w:rPr>
          <w:rFonts w:eastAsia="Malgun Gothic"/>
        </w:rPr>
        <w:t>5.</w:t>
      </w:r>
      <w:r>
        <w:rPr>
          <w:rFonts w:eastAsia="Malgun Gothic"/>
        </w:rPr>
        <w:tab/>
        <w:t xml:space="preserve">Propagation conditions are set according to Annex </w:t>
      </w:r>
      <w:proofErr w:type="spellStart"/>
      <w:r>
        <w:rPr>
          <w:rFonts w:eastAsia="Malgun Gothic"/>
        </w:rPr>
        <w:t>B.0</w:t>
      </w:r>
      <w:proofErr w:type="spellEnd"/>
      <w:r>
        <w:rPr>
          <w:rFonts w:eastAsia="Malgun Gothic"/>
        </w:rPr>
        <w:t>.</w:t>
      </w:r>
    </w:p>
    <w:p w14:paraId="6EB7EC23" w14:textId="77777777" w:rsidR="00865477" w:rsidRDefault="00865477" w:rsidP="00865477">
      <w:pPr>
        <w:pStyle w:val="B10"/>
        <w:rPr>
          <w:rFonts w:eastAsia="Malgun Gothic"/>
        </w:rPr>
      </w:pPr>
      <w:r>
        <w:rPr>
          <w:rFonts w:eastAsia="Malgun Gothic"/>
        </w:rPr>
        <w:t>6.</w:t>
      </w:r>
      <w:r>
        <w:rPr>
          <w:rFonts w:eastAsia="Malgun Gothic"/>
        </w:rPr>
        <w:tab/>
        <w:t xml:space="preserve">Ensure the UE is in state </w:t>
      </w:r>
      <w:proofErr w:type="spellStart"/>
      <w:r>
        <w:rPr>
          <w:rFonts w:eastAsia="Malgun Gothic"/>
        </w:rPr>
        <w:t>RRC_CONNECTED</w:t>
      </w:r>
      <w:proofErr w:type="spellEnd"/>
      <w:r>
        <w:rPr>
          <w:rFonts w:eastAsia="Malgun Gothic"/>
        </w:rPr>
        <w:t xml:space="preserve">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w:t>
      </w:r>
      <w:proofErr w:type="spellStart"/>
      <w:r>
        <w:rPr>
          <w:rFonts w:eastAsia="Malgun Gothic"/>
        </w:rPr>
        <w:t>6.2A.1.1.4.3</w:t>
      </w:r>
      <w:proofErr w:type="spellEnd"/>
      <w:r>
        <w:rPr>
          <w:rFonts w:eastAsia="Malgun Gothic"/>
        </w:rPr>
        <w:t>.</w:t>
      </w:r>
    </w:p>
    <w:p w14:paraId="20EAFDFE" w14:textId="77777777" w:rsidR="00865477" w:rsidRDefault="00865477" w:rsidP="00865477">
      <w:pPr>
        <w:pStyle w:val="H6"/>
        <w:rPr>
          <w:rFonts w:eastAsia="Malgun Gothic"/>
        </w:rPr>
      </w:pPr>
      <w:proofErr w:type="spellStart"/>
      <w:r>
        <w:rPr>
          <w:rFonts w:eastAsia="Malgun Gothic"/>
        </w:rPr>
        <w:t>6.2A.1.1.4.2</w:t>
      </w:r>
      <w:proofErr w:type="spellEnd"/>
      <w:r>
        <w:rPr>
          <w:rFonts w:eastAsia="Malgun Gothic"/>
        </w:rPr>
        <w:tab/>
        <w:t>Test procedure</w:t>
      </w:r>
    </w:p>
    <w:p w14:paraId="721EB5BD" w14:textId="77777777" w:rsidR="00865477" w:rsidRDefault="00865477" w:rsidP="00865477">
      <w:pPr>
        <w:pStyle w:val="B10"/>
        <w:rPr>
          <w:rFonts w:eastAsia="Malgun Gothic"/>
          <w:lang w:eastAsia="en-GB"/>
        </w:rPr>
      </w:pPr>
      <w:r>
        <w:rPr>
          <w:rFonts w:eastAsia="Malgun Gothic"/>
        </w:rPr>
        <w:t>1.</w:t>
      </w:r>
      <w:r>
        <w:rPr>
          <w:rFonts w:eastAsia="Malgun Gothic"/>
        </w:rPr>
        <w:tab/>
        <w:t xml:space="preserve">Configure SCC according to Annex </w:t>
      </w:r>
      <w:proofErr w:type="spellStart"/>
      <w:r>
        <w:rPr>
          <w:rFonts w:eastAsia="Malgun Gothic"/>
        </w:rPr>
        <w:t>C.0</w:t>
      </w:r>
      <w:proofErr w:type="spellEnd"/>
      <w:r>
        <w:rPr>
          <w:rFonts w:eastAsia="Malgun Gothic"/>
        </w:rPr>
        <w:t xml:space="preserve">, </w:t>
      </w:r>
      <w:proofErr w:type="spellStart"/>
      <w:r>
        <w:rPr>
          <w:rFonts w:eastAsia="Malgun Gothic"/>
        </w:rPr>
        <w:t>C.1</w:t>
      </w:r>
      <w:proofErr w:type="spellEnd"/>
      <w:r>
        <w:rPr>
          <w:rFonts w:eastAsia="Malgun Gothic"/>
        </w:rPr>
        <w:t xml:space="preserve">, </w:t>
      </w:r>
      <w:proofErr w:type="spellStart"/>
      <w:r>
        <w:rPr>
          <w:rFonts w:eastAsia="Malgun Gothic"/>
        </w:rPr>
        <w:t>C.2</w:t>
      </w:r>
      <w:proofErr w:type="spellEnd"/>
      <w:r>
        <w:rPr>
          <w:rFonts w:eastAsia="Malgun Gothic"/>
        </w:rPr>
        <w:t xml:space="preserve"> for all downlink physical channels.</w:t>
      </w:r>
    </w:p>
    <w:p w14:paraId="1F2F03E8" w14:textId="77777777" w:rsidR="00865477" w:rsidRDefault="00865477" w:rsidP="00865477">
      <w:pPr>
        <w:pStyle w:val="B10"/>
        <w:rPr>
          <w:rFonts w:eastAsia="Malgun Gothic"/>
        </w:rPr>
      </w:pPr>
      <w:r>
        <w:rPr>
          <w:rFonts w:eastAsia="Malgun Gothic"/>
        </w:rPr>
        <w:t>2.</w:t>
      </w:r>
      <w:r>
        <w:rPr>
          <w:rFonts w:eastAsia="Malgun Gothic"/>
        </w:rPr>
        <w:tab/>
        <w:t xml:space="preserve">The SS shall configure SCC as per TS 38.508-1 [5] clause 5.5.1. Message contents are defined in clause </w:t>
      </w:r>
      <w:proofErr w:type="spellStart"/>
      <w:r>
        <w:rPr>
          <w:rFonts w:eastAsia="Malgun Gothic"/>
        </w:rPr>
        <w:t>6.2A.1.1.4.3</w:t>
      </w:r>
      <w:proofErr w:type="spellEnd"/>
      <w:r>
        <w:rPr>
          <w:rFonts w:eastAsia="Malgun Gothic"/>
        </w:rPr>
        <w:t>.</w:t>
      </w:r>
    </w:p>
    <w:p w14:paraId="69B592A7" w14:textId="77777777" w:rsidR="00865477" w:rsidRDefault="00865477" w:rsidP="00865477">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75C7F36C" w14:textId="77777777" w:rsidR="00865477" w:rsidRDefault="00865477" w:rsidP="00865477">
      <w:pPr>
        <w:pStyle w:val="B10"/>
        <w:rPr>
          <w:rFonts w:eastAsia="Malgun Gothic"/>
        </w:rPr>
      </w:pPr>
      <w:r>
        <w:rPr>
          <w:rFonts w:eastAsia="Malgun Gothic"/>
        </w:rPr>
        <w:t>4.</w:t>
      </w:r>
      <w:r>
        <w:rPr>
          <w:rFonts w:eastAsia="Malgun Gothic"/>
        </w:rPr>
        <w:tab/>
        <w:t xml:space="preserve">SS sends uplink scheduling information for each UL </w:t>
      </w:r>
      <w:proofErr w:type="spellStart"/>
      <w:r>
        <w:rPr>
          <w:rFonts w:eastAsia="Malgun Gothic"/>
        </w:rPr>
        <w:t>HARQ</w:t>
      </w:r>
      <w:proofErr w:type="spellEnd"/>
      <w:r>
        <w:rPr>
          <w:rFonts w:eastAsia="Malgun Gothic"/>
        </w:rPr>
        <w:t xml:space="preserve"> process via </w:t>
      </w:r>
      <w:proofErr w:type="spellStart"/>
      <w:r>
        <w:rPr>
          <w:rFonts w:eastAsia="Malgun Gothic"/>
        </w:rPr>
        <w:t>PDCCH</w:t>
      </w:r>
      <w:proofErr w:type="spellEnd"/>
      <w:r>
        <w:rPr>
          <w:rFonts w:eastAsia="Malgun Gothic"/>
        </w:rPr>
        <w:t xml:space="preserve"> DCI format 0_1 for </w:t>
      </w:r>
      <w:proofErr w:type="spellStart"/>
      <w:r>
        <w:rPr>
          <w:rFonts w:eastAsia="Malgun Gothic"/>
        </w:rPr>
        <w:t>C_RNTI</w:t>
      </w:r>
      <w:proofErr w:type="spellEnd"/>
      <w:r>
        <w:rPr>
          <w:rFonts w:eastAsia="Malgun Gothic"/>
        </w:rPr>
        <w:t xml:space="preserve"> to schedule the UL RMC according to Table </w:t>
      </w:r>
      <w:proofErr w:type="spellStart"/>
      <w:r>
        <w:rPr>
          <w:rFonts w:eastAsia="Malgun Gothic"/>
        </w:rPr>
        <w:t>6.2A.1.1.4.1</w:t>
      </w:r>
      <w:proofErr w:type="spellEnd"/>
      <w:r>
        <w:rPr>
          <w:rFonts w:eastAsia="Malgun Gothic"/>
        </w:rPr>
        <w:t>-1 on both PCC and SCC. Since the UE has no payload and no loopback data to send the UE sends uplink MAC padding bits on the UL RMC.</w:t>
      </w:r>
    </w:p>
    <w:p w14:paraId="12D25F83" w14:textId="77777777" w:rsidR="00865477" w:rsidRDefault="00865477" w:rsidP="00865477">
      <w:pPr>
        <w:pStyle w:val="B10"/>
        <w:rPr>
          <w:rFonts w:eastAsia="Malgun Gothic"/>
        </w:rPr>
      </w:pPr>
      <w:r>
        <w:rPr>
          <w:rFonts w:eastAsia="Malgun Gothic"/>
        </w:rPr>
        <w:t>5.</w:t>
      </w:r>
      <w:r>
        <w:rPr>
          <w:rFonts w:eastAsia="Malgun Gothic"/>
        </w:rPr>
        <w:tab/>
        <w:t xml:space="preserve">Send continuously uplink power control "up" commands in every uplink scheduling information to the UE; allow at least </w:t>
      </w:r>
      <w:proofErr w:type="spellStart"/>
      <w:r>
        <w:rPr>
          <w:rFonts w:eastAsia="Malgun Gothic"/>
        </w:rPr>
        <w:t>200ms</w:t>
      </w:r>
      <w:proofErr w:type="spellEnd"/>
      <w:r>
        <w:rPr>
          <w:rFonts w:eastAsia="Malgun Gothic"/>
        </w:rPr>
        <w:t xml:space="preserve"> starting from the first </w:t>
      </w:r>
      <w:proofErr w:type="spellStart"/>
      <w:r>
        <w:rPr>
          <w:rFonts w:eastAsia="Malgun Gothic"/>
        </w:rPr>
        <w:t>TPC</w:t>
      </w:r>
      <w:proofErr w:type="spellEnd"/>
      <w:r>
        <w:rPr>
          <w:rFonts w:eastAsia="Malgun Gothic"/>
        </w:rPr>
        <w:t xml:space="preserve"> command in this step for the UE to reach </w:t>
      </w:r>
      <w:proofErr w:type="spellStart"/>
      <w:r>
        <w:rPr>
          <w:rFonts w:eastAsia="Malgun Gothic"/>
        </w:rPr>
        <w:t>P</w:t>
      </w:r>
      <w:r>
        <w:rPr>
          <w:rFonts w:eastAsia="Malgun Gothic"/>
          <w:vertAlign w:val="subscript"/>
        </w:rPr>
        <w:t>UMAX</w:t>
      </w:r>
      <w:proofErr w:type="spellEnd"/>
      <w:r>
        <w:rPr>
          <w:rFonts w:eastAsia="Malgun Gothic"/>
        </w:rPr>
        <w:t xml:space="preserve"> level.</w:t>
      </w:r>
    </w:p>
    <w:p w14:paraId="2BA6E002" w14:textId="77777777" w:rsidR="00865477" w:rsidRDefault="00865477" w:rsidP="00865477">
      <w:pPr>
        <w:pStyle w:val="B10"/>
        <w:rPr>
          <w:rFonts w:eastAsia="Malgun Gothic"/>
        </w:rPr>
      </w:pPr>
      <w:r>
        <w:rPr>
          <w:rFonts w:eastAsia="Malgun Gothic"/>
        </w:rPr>
        <w:t>6.</w:t>
      </w:r>
      <w:r>
        <w:rPr>
          <w:rFonts w:eastAsia="Malgun Gothic"/>
        </w:rPr>
        <w:tab/>
        <w:t>Measure the sum of mean transmitted power over all component carriers in the CA configuration of the radio access mode. The period of measurement shall be at least the continuous duration of one active sub-frame (</w:t>
      </w:r>
      <w:proofErr w:type="spellStart"/>
      <w:r>
        <w:rPr>
          <w:rFonts w:eastAsia="Malgun Gothic"/>
        </w:rPr>
        <w:t>1ms</w:t>
      </w:r>
      <w:proofErr w:type="spellEnd"/>
      <w:r>
        <w:rPr>
          <w:rFonts w:eastAsia="Malgun Gothic"/>
        </w:rPr>
        <w:t xml:space="preserve">) and in the uplink symbols. For </w:t>
      </w:r>
      <w:proofErr w:type="spellStart"/>
      <w:r>
        <w:rPr>
          <w:rFonts w:eastAsia="Malgun Gothic"/>
        </w:rPr>
        <w:t>TDD</w:t>
      </w:r>
      <w:proofErr w:type="spellEnd"/>
      <w:r>
        <w:rPr>
          <w:rFonts w:eastAsia="Malgun Gothic"/>
        </w:rPr>
        <w:t xml:space="preserve"> symbols with transient periods are not under test.</w:t>
      </w:r>
      <w:r>
        <w:t xml:space="preserve"> </w:t>
      </w:r>
      <w:bookmarkStart w:id="54" w:name="_Hlk95313891"/>
      <w:r>
        <w:t xml:space="preserve">For </w:t>
      </w:r>
      <w:proofErr w:type="spellStart"/>
      <w:r>
        <w:t>FDD</w:t>
      </w:r>
      <w:proofErr w:type="spellEnd"/>
      <w:r>
        <w:t xml:space="preserve"> band in inter-band CA with both </w:t>
      </w:r>
      <w:proofErr w:type="spellStart"/>
      <w:r>
        <w:t>TDD</w:t>
      </w:r>
      <w:proofErr w:type="spellEnd"/>
      <w:r>
        <w:t xml:space="preserve"> band and </w:t>
      </w:r>
      <w:proofErr w:type="spellStart"/>
      <w:r>
        <w:t>FDD</w:t>
      </w:r>
      <w:proofErr w:type="spellEnd"/>
      <w:r>
        <w:t xml:space="preserve"> band, only slots overlapping with only UL symbols in </w:t>
      </w:r>
      <w:proofErr w:type="spellStart"/>
      <w:r>
        <w:t>TDD</w:t>
      </w:r>
      <w:proofErr w:type="spellEnd"/>
      <w:r>
        <w:t xml:space="preserve"> are under test.</w:t>
      </w:r>
      <w:bookmarkEnd w:id="54"/>
    </w:p>
    <w:p w14:paraId="3BEC8824" w14:textId="77777777" w:rsidR="00865477" w:rsidRDefault="00865477" w:rsidP="00865477">
      <w:pPr>
        <w:pStyle w:val="H6"/>
        <w:rPr>
          <w:rFonts w:eastAsia="Malgun Gothic"/>
        </w:rPr>
      </w:pPr>
      <w:proofErr w:type="spellStart"/>
      <w:r>
        <w:rPr>
          <w:rFonts w:eastAsia="Malgun Gothic"/>
        </w:rPr>
        <w:t>6.2A.1.1.4.3</w:t>
      </w:r>
      <w:proofErr w:type="spellEnd"/>
      <w:r>
        <w:rPr>
          <w:rFonts w:eastAsia="Malgun Gothic"/>
        </w:rPr>
        <w:tab/>
        <w:t>Message contents</w:t>
      </w:r>
    </w:p>
    <w:p w14:paraId="7C2F97A1" w14:textId="77777777" w:rsidR="00865477" w:rsidRDefault="00865477" w:rsidP="00865477">
      <w:pPr>
        <w:rPr>
          <w:rFonts w:eastAsia="Malgun Gothic"/>
          <w:lang w:eastAsia="en-GB"/>
        </w:rPr>
      </w:pPr>
      <w:r>
        <w:rPr>
          <w:rFonts w:eastAsia="Malgun Gothic"/>
        </w:rPr>
        <w:t>Message contents are according to TS 38.508-1 [5] subclause 4.6 and 5.4 with the following exceptions.</w:t>
      </w:r>
    </w:p>
    <w:p w14:paraId="48D8F16D" w14:textId="77777777" w:rsidR="00865477" w:rsidRDefault="00865477" w:rsidP="00865477">
      <w:pPr>
        <w:pStyle w:val="TH"/>
        <w:rPr>
          <w:rFonts w:eastAsia="Malgun Gothic"/>
        </w:rPr>
      </w:pPr>
      <w:r>
        <w:rPr>
          <w:rFonts w:eastAsia="Malgun Gothic"/>
        </w:rPr>
        <w:t xml:space="preserve">Table </w:t>
      </w:r>
      <w:proofErr w:type="spellStart"/>
      <w:r>
        <w:rPr>
          <w:rFonts w:eastAsia="Malgun Gothic"/>
        </w:rPr>
        <w:t>6.2A.1.1.4.3</w:t>
      </w:r>
      <w:proofErr w:type="spellEnd"/>
      <w:r>
        <w:rPr>
          <w:rFonts w:eastAsia="Malgun Gothic"/>
        </w:rPr>
        <w:t xml:space="preserve">-1: </w:t>
      </w:r>
      <w:proofErr w:type="spellStart"/>
      <w:r>
        <w:rPr>
          <w:rFonts w:eastAsia="Malgun Gothic"/>
          <w:i/>
        </w:rPr>
        <w:t>P</w:t>
      </w:r>
      <w:r>
        <w:rPr>
          <w:rFonts w:eastAsia="Malgun Gothic"/>
          <w:i/>
          <w:iCs/>
        </w:rPr>
        <w:t>USCH</w:t>
      </w:r>
      <w:proofErr w:type="spellEnd"/>
      <w:r>
        <w:rPr>
          <w:rFonts w:eastAsia="Malgun Gothic"/>
          <w:i/>
          <w:iCs/>
        </w:rPr>
        <w: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65477" w14:paraId="7469EC90" w14:textId="77777777" w:rsidTr="00865477">
        <w:tc>
          <w:tcPr>
            <w:tcW w:w="9747" w:type="dxa"/>
            <w:tcBorders>
              <w:top w:val="single" w:sz="4" w:space="0" w:color="auto"/>
              <w:left w:val="single" w:sz="4" w:space="0" w:color="auto"/>
              <w:bottom w:val="single" w:sz="4" w:space="0" w:color="auto"/>
              <w:right w:val="single" w:sz="4" w:space="0" w:color="auto"/>
            </w:tcBorders>
            <w:hideMark/>
          </w:tcPr>
          <w:p w14:paraId="45B2B8D7" w14:textId="77777777" w:rsidR="00865477" w:rsidRDefault="00865477">
            <w:pPr>
              <w:pStyle w:val="TAL"/>
              <w:spacing w:line="256" w:lineRule="auto"/>
              <w:rPr>
                <w:rFonts w:eastAsia="Malgun Gothic"/>
              </w:rPr>
            </w:pPr>
            <w:r>
              <w:rPr>
                <w:rFonts w:eastAsia="Malgun Gothic"/>
              </w:rPr>
              <w:t xml:space="preserve">Derivation Path: TS 38.508-1 [5], Table 4.6.3-118 with condition </w:t>
            </w:r>
            <w:proofErr w:type="spellStart"/>
            <w:r>
              <w:rPr>
                <w:rFonts w:eastAsia="Malgun Gothic"/>
              </w:rPr>
              <w:t>TRANSFORM_PRECODER_ENABLED</w:t>
            </w:r>
            <w:proofErr w:type="spellEnd"/>
          </w:p>
        </w:tc>
      </w:tr>
    </w:tbl>
    <w:p w14:paraId="1EA55610" w14:textId="77777777" w:rsidR="00865477" w:rsidRDefault="00865477" w:rsidP="00865477">
      <w:pPr>
        <w:rPr>
          <w:rFonts w:eastAsia="Times New Roman"/>
          <w:lang w:eastAsia="en-GB"/>
        </w:rPr>
      </w:pPr>
    </w:p>
    <w:p w14:paraId="47E36021" w14:textId="77777777" w:rsidR="00865477" w:rsidRDefault="00865477" w:rsidP="00865477">
      <w:pPr>
        <w:pStyle w:val="TH"/>
      </w:pPr>
      <w:bookmarkStart w:id="55" w:name="_Hlk70609196"/>
      <w:r>
        <w:t xml:space="preserve">Table </w:t>
      </w:r>
      <w:proofErr w:type="spellStart"/>
      <w:r>
        <w:t>6.2A.1.1.4.3</w:t>
      </w:r>
      <w:proofErr w:type="spellEnd"/>
      <w:r>
        <w:t xml:space="preserve">-2: </w:t>
      </w:r>
      <w:proofErr w:type="spellStart"/>
      <w:r>
        <w:t>FrequencyInfoUL</w:t>
      </w:r>
      <w:proofErr w:type="spellEnd"/>
      <w:r>
        <w:t>-SIB</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865477" w14:paraId="05708714" w14:textId="77777777" w:rsidTr="00865477">
        <w:tc>
          <w:tcPr>
            <w:tcW w:w="9635" w:type="dxa"/>
            <w:gridSpan w:val="4"/>
            <w:tcBorders>
              <w:top w:val="single" w:sz="4" w:space="0" w:color="auto"/>
              <w:left w:val="single" w:sz="4" w:space="0" w:color="auto"/>
              <w:bottom w:val="single" w:sz="4" w:space="0" w:color="auto"/>
              <w:right w:val="single" w:sz="4" w:space="0" w:color="auto"/>
            </w:tcBorders>
            <w:hideMark/>
          </w:tcPr>
          <w:p w14:paraId="78EBB44B" w14:textId="77777777" w:rsidR="00865477" w:rsidRDefault="00865477">
            <w:pPr>
              <w:pStyle w:val="TAL"/>
              <w:spacing w:line="256" w:lineRule="auto"/>
            </w:pPr>
            <w:r>
              <w:t xml:space="preserve">Derivation Path: TS 38.508-1 [5] Table 4.6.3-62 </w:t>
            </w:r>
            <w:proofErr w:type="spellStart"/>
            <w:r>
              <w:t>FrequencyInfoUL</w:t>
            </w:r>
            <w:proofErr w:type="spellEnd"/>
            <w:r>
              <w:t>-SIB</w:t>
            </w:r>
          </w:p>
        </w:tc>
      </w:tr>
      <w:tr w:rsidR="00865477" w14:paraId="0660B8C6" w14:textId="77777777" w:rsidTr="00865477">
        <w:tc>
          <w:tcPr>
            <w:tcW w:w="3397" w:type="dxa"/>
            <w:tcBorders>
              <w:top w:val="single" w:sz="4" w:space="0" w:color="auto"/>
              <w:left w:val="single" w:sz="4" w:space="0" w:color="auto"/>
              <w:bottom w:val="single" w:sz="4" w:space="0" w:color="auto"/>
              <w:right w:val="single" w:sz="4" w:space="0" w:color="auto"/>
            </w:tcBorders>
            <w:hideMark/>
          </w:tcPr>
          <w:p w14:paraId="48FAB80C" w14:textId="77777777" w:rsidR="00865477" w:rsidRDefault="00865477">
            <w:pPr>
              <w:pStyle w:val="TAH"/>
              <w:spacing w:line="256" w:lineRule="auto"/>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5737D86" w14:textId="77777777" w:rsidR="00865477" w:rsidRDefault="00865477">
            <w:pPr>
              <w:pStyle w:val="TAH"/>
              <w:spacing w:line="256" w:lineRule="auto"/>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4AA35D5D" w14:textId="77777777" w:rsidR="00865477" w:rsidRDefault="00865477">
            <w:pPr>
              <w:pStyle w:val="TAH"/>
              <w:spacing w:line="256" w:lineRule="auto"/>
            </w:pPr>
            <w:r>
              <w:t>Comment</w:t>
            </w:r>
          </w:p>
        </w:tc>
        <w:tc>
          <w:tcPr>
            <w:tcW w:w="3119" w:type="dxa"/>
            <w:tcBorders>
              <w:top w:val="single" w:sz="4" w:space="0" w:color="auto"/>
              <w:left w:val="single" w:sz="4" w:space="0" w:color="auto"/>
              <w:bottom w:val="single" w:sz="4" w:space="0" w:color="auto"/>
              <w:right w:val="single" w:sz="4" w:space="0" w:color="auto"/>
            </w:tcBorders>
            <w:hideMark/>
          </w:tcPr>
          <w:p w14:paraId="784190E6" w14:textId="77777777" w:rsidR="00865477" w:rsidRDefault="00865477">
            <w:pPr>
              <w:pStyle w:val="TAH"/>
              <w:spacing w:line="256" w:lineRule="auto"/>
            </w:pPr>
            <w:r>
              <w:t>Condition</w:t>
            </w:r>
          </w:p>
        </w:tc>
      </w:tr>
      <w:tr w:rsidR="00865477" w14:paraId="5642CD8F" w14:textId="77777777" w:rsidTr="00865477">
        <w:tc>
          <w:tcPr>
            <w:tcW w:w="3397" w:type="dxa"/>
            <w:vMerge w:val="restart"/>
            <w:tcBorders>
              <w:top w:val="single" w:sz="4" w:space="0" w:color="auto"/>
              <w:left w:val="single" w:sz="4" w:space="0" w:color="auto"/>
              <w:bottom w:val="single" w:sz="4" w:space="0" w:color="auto"/>
              <w:right w:val="single" w:sz="4" w:space="0" w:color="auto"/>
            </w:tcBorders>
            <w:hideMark/>
          </w:tcPr>
          <w:p w14:paraId="479D4917" w14:textId="77777777" w:rsidR="00865477" w:rsidRDefault="00865477">
            <w:pPr>
              <w:pStyle w:val="TAL"/>
              <w:spacing w:line="256" w:lineRule="auto"/>
            </w:pPr>
            <w:r>
              <w:t>p-Max</w:t>
            </w:r>
          </w:p>
        </w:tc>
        <w:tc>
          <w:tcPr>
            <w:tcW w:w="1843" w:type="dxa"/>
            <w:tcBorders>
              <w:top w:val="single" w:sz="4" w:space="0" w:color="auto"/>
              <w:left w:val="single" w:sz="4" w:space="0" w:color="auto"/>
              <w:bottom w:val="single" w:sz="4" w:space="0" w:color="auto"/>
              <w:right w:val="single" w:sz="4" w:space="0" w:color="auto"/>
            </w:tcBorders>
            <w:hideMark/>
          </w:tcPr>
          <w:p w14:paraId="7809C3EE" w14:textId="77777777" w:rsidR="00865477" w:rsidRDefault="00865477">
            <w:pPr>
              <w:pStyle w:val="TAL"/>
              <w:spacing w:line="256" w:lineRule="auto"/>
            </w:pPr>
            <w:r>
              <w:t>20</w:t>
            </w:r>
          </w:p>
        </w:tc>
        <w:tc>
          <w:tcPr>
            <w:tcW w:w="1276" w:type="dxa"/>
            <w:tcBorders>
              <w:top w:val="single" w:sz="4" w:space="0" w:color="auto"/>
              <w:left w:val="single" w:sz="4" w:space="0" w:color="auto"/>
              <w:bottom w:val="single" w:sz="4" w:space="0" w:color="auto"/>
              <w:right w:val="single" w:sz="4" w:space="0" w:color="auto"/>
            </w:tcBorders>
          </w:tcPr>
          <w:p w14:paraId="29AE73BA" w14:textId="77777777" w:rsidR="00865477" w:rsidRDefault="00865477">
            <w:pPr>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249A8090" w14:textId="77777777" w:rsidR="00865477" w:rsidRDefault="00865477">
            <w:pPr>
              <w:pStyle w:val="TAL"/>
              <w:spacing w:line="256" w:lineRule="auto"/>
            </w:pPr>
            <w:r>
              <w:t>Power class 3 and Inter-band CA</w:t>
            </w:r>
          </w:p>
        </w:tc>
      </w:tr>
      <w:tr w:rsidR="00865477" w14:paraId="1FF562D0" w14:textId="77777777" w:rsidTr="00865477">
        <w:tc>
          <w:tcPr>
            <w:tcW w:w="9635" w:type="dxa"/>
            <w:vMerge/>
            <w:tcBorders>
              <w:top w:val="single" w:sz="4" w:space="0" w:color="auto"/>
              <w:left w:val="single" w:sz="4" w:space="0" w:color="auto"/>
              <w:bottom w:val="single" w:sz="4" w:space="0" w:color="auto"/>
              <w:right w:val="single" w:sz="4" w:space="0" w:color="auto"/>
            </w:tcBorders>
            <w:vAlign w:val="center"/>
            <w:hideMark/>
          </w:tcPr>
          <w:p w14:paraId="5BD4B818" w14:textId="77777777" w:rsidR="00865477" w:rsidRDefault="00865477">
            <w:pPr>
              <w:spacing w:after="0" w:line="256" w:lineRule="auto"/>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AA7660F" w14:textId="77777777" w:rsidR="00865477" w:rsidRDefault="00865477">
            <w:pPr>
              <w:pStyle w:val="TAL"/>
              <w:spacing w:line="256" w:lineRule="auto"/>
            </w:pPr>
            <w:r>
              <w:rPr>
                <w:lang w:eastAsia="zh-CN"/>
              </w:rPr>
              <w:t>23</w:t>
            </w:r>
          </w:p>
        </w:tc>
        <w:tc>
          <w:tcPr>
            <w:tcW w:w="1276" w:type="dxa"/>
            <w:tcBorders>
              <w:top w:val="single" w:sz="4" w:space="0" w:color="auto"/>
              <w:left w:val="single" w:sz="4" w:space="0" w:color="auto"/>
              <w:bottom w:val="single" w:sz="4" w:space="0" w:color="auto"/>
              <w:right w:val="single" w:sz="4" w:space="0" w:color="auto"/>
            </w:tcBorders>
          </w:tcPr>
          <w:p w14:paraId="53031228" w14:textId="77777777" w:rsidR="00865477" w:rsidRDefault="00865477">
            <w:pPr>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37DC7806" w14:textId="77777777" w:rsidR="00865477" w:rsidRDefault="00865477">
            <w:pPr>
              <w:pStyle w:val="TAL"/>
              <w:spacing w:line="256" w:lineRule="auto"/>
            </w:pPr>
            <w:r>
              <w:t>Power class 2 and Inter-band CA</w:t>
            </w:r>
          </w:p>
        </w:tc>
      </w:tr>
      <w:bookmarkEnd w:id="55"/>
    </w:tbl>
    <w:p w14:paraId="23DC76DE" w14:textId="77777777" w:rsidR="00865477" w:rsidRDefault="00865477" w:rsidP="00865477">
      <w:pPr>
        <w:rPr>
          <w:rFonts w:eastAsia="Malgun Gothic"/>
          <w:lang w:eastAsia="en-GB"/>
        </w:rPr>
      </w:pPr>
    </w:p>
    <w:p w14:paraId="5BC8EA0E" w14:textId="77777777" w:rsidR="00865477" w:rsidRDefault="00865477" w:rsidP="00865477">
      <w:pPr>
        <w:pStyle w:val="H6"/>
        <w:rPr>
          <w:rFonts w:eastAsia="Malgun Gothic"/>
        </w:rPr>
      </w:pPr>
      <w:bookmarkStart w:id="56" w:name="_Toc69305970"/>
      <w:bookmarkStart w:id="57" w:name="_Toc60825073"/>
      <w:bookmarkStart w:id="58" w:name="_Toc60823151"/>
      <w:bookmarkStart w:id="59" w:name="_Toc52989955"/>
      <w:proofErr w:type="spellStart"/>
      <w:r>
        <w:rPr>
          <w:rFonts w:eastAsia="Malgun Gothic"/>
        </w:rPr>
        <w:t>6.2A.1.1.5</w:t>
      </w:r>
      <w:proofErr w:type="spellEnd"/>
      <w:r>
        <w:rPr>
          <w:rFonts w:eastAsia="Malgun Gothic"/>
        </w:rPr>
        <w:tab/>
        <w:t>Test requirement</w:t>
      </w:r>
      <w:bookmarkEnd w:id="56"/>
      <w:bookmarkEnd w:id="57"/>
      <w:bookmarkEnd w:id="58"/>
      <w:bookmarkEnd w:id="59"/>
    </w:p>
    <w:p w14:paraId="45C7F8E5" w14:textId="77777777" w:rsidR="00865477" w:rsidRDefault="00865477" w:rsidP="00865477">
      <w:pPr>
        <w:rPr>
          <w:rFonts w:eastAsia="Malgun Gothic"/>
          <w:lang w:eastAsia="en-GB"/>
        </w:rPr>
      </w:pPr>
      <w:r>
        <w:rPr>
          <w:rFonts w:eastAsia="Malgun Gothic"/>
        </w:rPr>
        <w:t xml:space="preserve">The maximum output power for CA, derived in step 6 shall be within the range prescribed by the nominal maximum output power and tolerance in Table </w:t>
      </w:r>
      <w:proofErr w:type="spellStart"/>
      <w:r>
        <w:rPr>
          <w:rFonts w:eastAsia="Malgun Gothic"/>
        </w:rPr>
        <w:t>6.2A.1.1.5</w:t>
      </w:r>
      <w:proofErr w:type="spellEnd"/>
      <w:r>
        <w:rPr>
          <w:rFonts w:eastAsia="Malgun Gothic"/>
        </w:rPr>
        <w:t>-1 for Inter-band 2 UL CA configuration.</w:t>
      </w:r>
      <w:r>
        <w:rPr>
          <w:rFonts w:eastAsia="Malgun Gothic"/>
          <w:lang w:eastAsia="zh-CN"/>
        </w:rPr>
        <w:t xml:space="preserve"> </w:t>
      </w:r>
      <w:r>
        <w:t xml:space="preserve">The test requirement of configurations for CA operating band including Band </w:t>
      </w:r>
      <w:proofErr w:type="spellStart"/>
      <w:r>
        <w:t>n41</w:t>
      </w:r>
      <w:proofErr w:type="spellEnd"/>
      <w:r>
        <w:t xml:space="preserve"> also apply for the corresponding CA operating bands with Band </w:t>
      </w:r>
      <w:proofErr w:type="spellStart"/>
      <w:r>
        <w:t>n90</w:t>
      </w:r>
      <w:proofErr w:type="spellEnd"/>
      <w:r>
        <w:t xml:space="preserve"> replacing Band </w:t>
      </w:r>
      <w:proofErr w:type="spellStart"/>
      <w:r>
        <w:t>n41</w:t>
      </w:r>
      <w:proofErr w:type="spellEnd"/>
      <w:r>
        <w:t>.</w:t>
      </w:r>
    </w:p>
    <w:p w14:paraId="23A452EB" w14:textId="77777777" w:rsidR="00865477" w:rsidRDefault="00865477" w:rsidP="00865477">
      <w:pPr>
        <w:pStyle w:val="TH"/>
        <w:rPr>
          <w:rFonts w:eastAsia="Malgun Gothic"/>
        </w:rPr>
      </w:pPr>
      <w:r>
        <w:rPr>
          <w:rFonts w:eastAsia="Malgun Gothic"/>
        </w:rPr>
        <w:lastRenderedPageBreak/>
        <w:t xml:space="preserve">Table </w:t>
      </w:r>
      <w:proofErr w:type="spellStart"/>
      <w:r>
        <w:rPr>
          <w:rFonts w:eastAsia="Malgun Gothic"/>
        </w:rPr>
        <w:t>6.2A.1.1.5</w:t>
      </w:r>
      <w:proofErr w:type="spellEnd"/>
      <w:r>
        <w:rPr>
          <w:rFonts w:eastAsia="Malgun Gothic"/>
        </w:rPr>
        <w:t>-1: Maximum Output Power test requirement for Power Class 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865477" w14:paraId="36EBAAA8"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720DC029" w14:textId="77777777" w:rsidR="00865477" w:rsidRDefault="00865477">
            <w:pPr>
              <w:pStyle w:val="TAH"/>
              <w:spacing w:line="256" w:lineRule="auto"/>
              <w:rPr>
                <w:rFonts w:eastAsia="Times New Roman"/>
              </w:rPr>
            </w:pPr>
            <w:r>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491C6FB" w14:textId="77777777" w:rsidR="00865477" w:rsidRDefault="00865477">
            <w:pPr>
              <w:pStyle w:val="TAH"/>
              <w:spacing w:line="256" w:lineRule="auto"/>
            </w:pPr>
            <w:r>
              <w:t>Class 1 (dBm)</w:t>
            </w:r>
          </w:p>
        </w:tc>
        <w:tc>
          <w:tcPr>
            <w:tcW w:w="1100" w:type="dxa"/>
            <w:tcBorders>
              <w:top w:val="single" w:sz="4" w:space="0" w:color="auto"/>
              <w:left w:val="single" w:sz="4" w:space="0" w:color="auto"/>
              <w:bottom w:val="single" w:sz="4" w:space="0" w:color="auto"/>
              <w:right w:val="single" w:sz="4" w:space="0" w:color="auto"/>
            </w:tcBorders>
            <w:hideMark/>
          </w:tcPr>
          <w:p w14:paraId="378B35D2" w14:textId="77777777" w:rsidR="00865477" w:rsidRDefault="00865477">
            <w:pPr>
              <w:pStyle w:val="TAH"/>
              <w:spacing w:line="256" w:lineRule="auto"/>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729C7A53" w14:textId="77777777" w:rsidR="00865477" w:rsidRDefault="00865477">
            <w:pPr>
              <w:pStyle w:val="TAH"/>
              <w:spacing w:line="256" w:lineRule="auto"/>
            </w:pPr>
            <w:r>
              <w:t>Class 2 (dBm)</w:t>
            </w:r>
          </w:p>
        </w:tc>
        <w:tc>
          <w:tcPr>
            <w:tcW w:w="1100" w:type="dxa"/>
            <w:tcBorders>
              <w:top w:val="single" w:sz="4" w:space="0" w:color="auto"/>
              <w:left w:val="single" w:sz="4" w:space="0" w:color="auto"/>
              <w:bottom w:val="single" w:sz="4" w:space="0" w:color="auto"/>
              <w:right w:val="single" w:sz="4" w:space="0" w:color="auto"/>
            </w:tcBorders>
            <w:hideMark/>
          </w:tcPr>
          <w:p w14:paraId="780DB577" w14:textId="77777777" w:rsidR="00865477" w:rsidRDefault="00865477">
            <w:pPr>
              <w:pStyle w:val="TAH"/>
              <w:spacing w:line="256" w:lineRule="auto"/>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40F7850D" w14:textId="77777777" w:rsidR="00865477" w:rsidRDefault="00865477">
            <w:pPr>
              <w:pStyle w:val="TAH"/>
              <w:spacing w:line="256" w:lineRule="auto"/>
            </w:pPr>
            <w:r>
              <w:t>Class 3 (dBm)</w:t>
            </w:r>
          </w:p>
        </w:tc>
        <w:tc>
          <w:tcPr>
            <w:tcW w:w="1100" w:type="dxa"/>
            <w:tcBorders>
              <w:top w:val="single" w:sz="4" w:space="0" w:color="auto"/>
              <w:left w:val="single" w:sz="4" w:space="0" w:color="auto"/>
              <w:bottom w:val="single" w:sz="4" w:space="0" w:color="auto"/>
              <w:right w:val="single" w:sz="4" w:space="0" w:color="auto"/>
            </w:tcBorders>
            <w:hideMark/>
          </w:tcPr>
          <w:p w14:paraId="72B81012" w14:textId="77777777" w:rsidR="00865477" w:rsidRDefault="00865477">
            <w:pPr>
              <w:pStyle w:val="TAH"/>
              <w:spacing w:line="256" w:lineRule="auto"/>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1A4D8644" w14:textId="77777777" w:rsidR="00865477" w:rsidRDefault="00865477">
            <w:pPr>
              <w:pStyle w:val="TAH"/>
              <w:spacing w:line="256" w:lineRule="auto"/>
            </w:pPr>
            <w:r>
              <w:t>Class 4 (dBm)</w:t>
            </w:r>
          </w:p>
        </w:tc>
        <w:tc>
          <w:tcPr>
            <w:tcW w:w="1100" w:type="dxa"/>
            <w:tcBorders>
              <w:top w:val="single" w:sz="4" w:space="0" w:color="auto"/>
              <w:left w:val="single" w:sz="4" w:space="0" w:color="auto"/>
              <w:bottom w:val="single" w:sz="4" w:space="0" w:color="auto"/>
              <w:right w:val="single" w:sz="4" w:space="0" w:color="auto"/>
            </w:tcBorders>
            <w:hideMark/>
          </w:tcPr>
          <w:p w14:paraId="2B249EC5" w14:textId="77777777" w:rsidR="00865477" w:rsidRDefault="00865477">
            <w:pPr>
              <w:pStyle w:val="TAH"/>
              <w:spacing w:line="256" w:lineRule="auto"/>
            </w:pPr>
            <w:r>
              <w:t>Tolerance (dB)</w:t>
            </w:r>
          </w:p>
        </w:tc>
      </w:tr>
      <w:tr w:rsidR="00865477" w14:paraId="12DDDB4E"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09FEC6A0" w14:textId="77777777" w:rsidR="00865477" w:rsidRDefault="00865477">
            <w:pPr>
              <w:pStyle w:val="TAC"/>
              <w:spacing w:line="256" w:lineRule="auto"/>
            </w:pPr>
            <w:proofErr w:type="spellStart"/>
            <w:r>
              <w:t>CA_n1A-n3A</w:t>
            </w:r>
            <w:proofErr w:type="spellEnd"/>
          </w:p>
        </w:tc>
        <w:tc>
          <w:tcPr>
            <w:tcW w:w="970" w:type="dxa"/>
            <w:tcBorders>
              <w:top w:val="single" w:sz="4" w:space="0" w:color="auto"/>
              <w:left w:val="single" w:sz="4" w:space="0" w:color="auto"/>
              <w:bottom w:val="single" w:sz="4" w:space="0" w:color="auto"/>
              <w:right w:val="single" w:sz="4" w:space="0" w:color="auto"/>
            </w:tcBorders>
          </w:tcPr>
          <w:p w14:paraId="0E16A891"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64D7E3F"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5F0F9E0"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8AEC8AF"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6455D842"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4C565164"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267D3502"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C6752BD" w14:textId="77777777" w:rsidR="00865477" w:rsidRDefault="00865477">
            <w:pPr>
              <w:pStyle w:val="TAC"/>
              <w:spacing w:line="256" w:lineRule="auto"/>
            </w:pPr>
          </w:p>
        </w:tc>
      </w:tr>
      <w:tr w:rsidR="00865477" w14:paraId="177A877B"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6432ED1E" w14:textId="77777777" w:rsidR="00865477" w:rsidRDefault="00865477">
            <w:pPr>
              <w:pStyle w:val="TAC"/>
              <w:spacing w:line="256" w:lineRule="auto"/>
            </w:pPr>
            <w:proofErr w:type="spellStart"/>
            <w:r>
              <w:t>CA_n1A-n8A</w:t>
            </w:r>
            <w:proofErr w:type="spellEnd"/>
          </w:p>
        </w:tc>
        <w:tc>
          <w:tcPr>
            <w:tcW w:w="970" w:type="dxa"/>
            <w:tcBorders>
              <w:top w:val="single" w:sz="4" w:space="0" w:color="auto"/>
              <w:left w:val="single" w:sz="4" w:space="0" w:color="auto"/>
              <w:bottom w:val="single" w:sz="4" w:space="0" w:color="auto"/>
              <w:right w:val="single" w:sz="4" w:space="0" w:color="auto"/>
            </w:tcBorders>
          </w:tcPr>
          <w:p w14:paraId="10BF7111"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B61528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FA6AA40"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7DE4A7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65DBA2C0"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35FF92B1"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28AB5C3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0FD10CE" w14:textId="77777777" w:rsidR="00865477" w:rsidRDefault="00865477">
            <w:pPr>
              <w:pStyle w:val="TAC"/>
              <w:spacing w:line="256" w:lineRule="auto"/>
            </w:pPr>
          </w:p>
        </w:tc>
      </w:tr>
      <w:tr w:rsidR="00865477" w14:paraId="2C26E091"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52AC2897" w14:textId="77777777" w:rsidR="00865477" w:rsidRDefault="00865477">
            <w:pPr>
              <w:pStyle w:val="TAC"/>
              <w:spacing w:line="256" w:lineRule="auto"/>
            </w:pPr>
            <w:proofErr w:type="spellStart"/>
            <w:r>
              <w:t>CA_n1A-n78A</w:t>
            </w:r>
            <w:proofErr w:type="spellEnd"/>
          </w:p>
        </w:tc>
        <w:tc>
          <w:tcPr>
            <w:tcW w:w="970" w:type="dxa"/>
            <w:tcBorders>
              <w:top w:val="single" w:sz="4" w:space="0" w:color="auto"/>
              <w:left w:val="single" w:sz="4" w:space="0" w:color="auto"/>
              <w:bottom w:val="single" w:sz="4" w:space="0" w:color="auto"/>
              <w:right w:val="single" w:sz="4" w:space="0" w:color="auto"/>
            </w:tcBorders>
          </w:tcPr>
          <w:p w14:paraId="319DF775"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42B0BB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526E090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25D5AA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26BEEAC"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71AFF7D3"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06C3547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E8C019F" w14:textId="77777777" w:rsidR="00865477" w:rsidRDefault="00865477">
            <w:pPr>
              <w:pStyle w:val="TAC"/>
              <w:spacing w:line="256" w:lineRule="auto"/>
            </w:pPr>
          </w:p>
        </w:tc>
      </w:tr>
      <w:tr w:rsidR="00865477" w14:paraId="190E22BD"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6A81F02B" w14:textId="77777777" w:rsidR="00865477" w:rsidRDefault="00865477">
            <w:pPr>
              <w:pStyle w:val="TAC"/>
              <w:spacing w:line="256" w:lineRule="auto"/>
            </w:pPr>
            <w:proofErr w:type="spellStart"/>
            <w:r>
              <w:t>CA_n1A-n79A</w:t>
            </w:r>
            <w:proofErr w:type="spellEnd"/>
          </w:p>
        </w:tc>
        <w:tc>
          <w:tcPr>
            <w:tcW w:w="970" w:type="dxa"/>
            <w:tcBorders>
              <w:top w:val="single" w:sz="4" w:space="0" w:color="auto"/>
              <w:left w:val="single" w:sz="4" w:space="0" w:color="auto"/>
              <w:bottom w:val="single" w:sz="4" w:space="0" w:color="auto"/>
              <w:right w:val="single" w:sz="4" w:space="0" w:color="auto"/>
            </w:tcBorders>
          </w:tcPr>
          <w:p w14:paraId="15E78521"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DEAFED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6B3FF66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FDD3F3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5CEDA74"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5B9F53D4"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0A5FD4FE"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97ADA1C" w14:textId="77777777" w:rsidR="00865477" w:rsidRDefault="00865477">
            <w:pPr>
              <w:pStyle w:val="TAC"/>
              <w:spacing w:line="256" w:lineRule="auto"/>
            </w:pPr>
          </w:p>
        </w:tc>
      </w:tr>
      <w:tr w:rsidR="00865477" w14:paraId="72AB03C5"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4E5779D6" w14:textId="77777777" w:rsidR="00865477" w:rsidRDefault="00865477">
            <w:pPr>
              <w:pStyle w:val="TAC"/>
              <w:spacing w:line="256" w:lineRule="auto"/>
            </w:pPr>
            <w:proofErr w:type="spellStart"/>
            <w:r>
              <w:t>CA_n2A-n5A</w:t>
            </w:r>
            <w:proofErr w:type="spellEnd"/>
          </w:p>
        </w:tc>
        <w:tc>
          <w:tcPr>
            <w:tcW w:w="970" w:type="dxa"/>
            <w:tcBorders>
              <w:top w:val="single" w:sz="4" w:space="0" w:color="auto"/>
              <w:left w:val="single" w:sz="4" w:space="0" w:color="auto"/>
              <w:bottom w:val="single" w:sz="4" w:space="0" w:color="auto"/>
              <w:right w:val="single" w:sz="4" w:space="0" w:color="auto"/>
            </w:tcBorders>
          </w:tcPr>
          <w:p w14:paraId="0CE9E40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3DDBFD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6D15E9D5"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CB86FD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4AA74E77"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0F7A1076"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58D6418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E9DB164" w14:textId="77777777" w:rsidR="00865477" w:rsidRDefault="00865477">
            <w:pPr>
              <w:pStyle w:val="TAC"/>
              <w:spacing w:line="256" w:lineRule="auto"/>
            </w:pPr>
          </w:p>
        </w:tc>
      </w:tr>
      <w:tr w:rsidR="00865477" w14:paraId="6513A0A4"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25BC907B" w14:textId="77777777" w:rsidR="00865477" w:rsidRDefault="00865477">
            <w:pPr>
              <w:pStyle w:val="TAC"/>
              <w:spacing w:line="256" w:lineRule="auto"/>
            </w:pPr>
            <w:proofErr w:type="spellStart"/>
            <w:r>
              <w:t>CA_n2A-n48A</w:t>
            </w:r>
            <w:proofErr w:type="spellEnd"/>
          </w:p>
        </w:tc>
        <w:tc>
          <w:tcPr>
            <w:tcW w:w="970" w:type="dxa"/>
            <w:tcBorders>
              <w:top w:val="single" w:sz="4" w:space="0" w:color="auto"/>
              <w:left w:val="single" w:sz="4" w:space="0" w:color="auto"/>
              <w:bottom w:val="single" w:sz="4" w:space="0" w:color="auto"/>
              <w:right w:val="single" w:sz="4" w:space="0" w:color="auto"/>
            </w:tcBorders>
          </w:tcPr>
          <w:p w14:paraId="4DFF9886"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18B1E5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1183C16"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9C5E63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081DBE1A"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7812910E"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7B53CD5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8F90A79" w14:textId="77777777" w:rsidR="00865477" w:rsidRDefault="00865477">
            <w:pPr>
              <w:pStyle w:val="TAC"/>
              <w:spacing w:line="256" w:lineRule="auto"/>
            </w:pPr>
          </w:p>
        </w:tc>
      </w:tr>
      <w:tr w:rsidR="00865477" w14:paraId="4736DDBE"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3D06A7DE" w14:textId="77777777" w:rsidR="00865477" w:rsidRDefault="00865477">
            <w:pPr>
              <w:pStyle w:val="TAC"/>
              <w:spacing w:line="256" w:lineRule="auto"/>
            </w:pPr>
            <w:proofErr w:type="spellStart"/>
            <w:r>
              <w:t>CA_n2A-n66A</w:t>
            </w:r>
            <w:proofErr w:type="spellEnd"/>
          </w:p>
        </w:tc>
        <w:tc>
          <w:tcPr>
            <w:tcW w:w="970" w:type="dxa"/>
            <w:tcBorders>
              <w:top w:val="single" w:sz="4" w:space="0" w:color="auto"/>
              <w:left w:val="single" w:sz="4" w:space="0" w:color="auto"/>
              <w:bottom w:val="single" w:sz="4" w:space="0" w:color="auto"/>
              <w:right w:val="single" w:sz="4" w:space="0" w:color="auto"/>
            </w:tcBorders>
          </w:tcPr>
          <w:p w14:paraId="4362C5E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F4E984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5352E4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43CC95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4B03B709"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6891BE37"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3A3B3E0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DC7DB5B" w14:textId="77777777" w:rsidR="00865477" w:rsidRDefault="00865477">
            <w:pPr>
              <w:pStyle w:val="TAC"/>
              <w:spacing w:line="256" w:lineRule="auto"/>
            </w:pPr>
          </w:p>
        </w:tc>
      </w:tr>
      <w:tr w:rsidR="00865477" w14:paraId="0A125155"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1EE597E5" w14:textId="77777777" w:rsidR="00865477" w:rsidRDefault="00865477">
            <w:pPr>
              <w:pStyle w:val="TAC"/>
              <w:spacing w:line="256" w:lineRule="auto"/>
            </w:pPr>
            <w:proofErr w:type="spellStart"/>
            <w:r>
              <w:t>CA_n2A-n77A</w:t>
            </w:r>
            <w:proofErr w:type="spellEnd"/>
          </w:p>
        </w:tc>
        <w:tc>
          <w:tcPr>
            <w:tcW w:w="970" w:type="dxa"/>
            <w:tcBorders>
              <w:top w:val="single" w:sz="4" w:space="0" w:color="auto"/>
              <w:left w:val="single" w:sz="4" w:space="0" w:color="auto"/>
              <w:bottom w:val="single" w:sz="4" w:space="0" w:color="auto"/>
              <w:right w:val="single" w:sz="4" w:space="0" w:color="auto"/>
            </w:tcBorders>
          </w:tcPr>
          <w:p w14:paraId="6900E5C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27D2A3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6C8542B"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E51E29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66DB2B6"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596DC875"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63B01043"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46CB96C" w14:textId="77777777" w:rsidR="00865477" w:rsidRDefault="00865477">
            <w:pPr>
              <w:pStyle w:val="TAC"/>
              <w:spacing w:line="256" w:lineRule="auto"/>
            </w:pPr>
          </w:p>
        </w:tc>
      </w:tr>
      <w:tr w:rsidR="00865477" w14:paraId="369F5593"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7BC6EF56" w14:textId="77777777" w:rsidR="00865477" w:rsidRDefault="00865477">
            <w:pPr>
              <w:pStyle w:val="TAC"/>
              <w:spacing w:line="256" w:lineRule="auto"/>
            </w:pPr>
            <w:proofErr w:type="spellStart"/>
            <w:r>
              <w:t>CA_n3A-n5A</w:t>
            </w:r>
            <w:proofErr w:type="spellEnd"/>
          </w:p>
        </w:tc>
        <w:tc>
          <w:tcPr>
            <w:tcW w:w="970" w:type="dxa"/>
            <w:tcBorders>
              <w:top w:val="single" w:sz="4" w:space="0" w:color="auto"/>
              <w:left w:val="single" w:sz="4" w:space="0" w:color="auto"/>
              <w:bottom w:val="single" w:sz="4" w:space="0" w:color="auto"/>
              <w:right w:val="single" w:sz="4" w:space="0" w:color="auto"/>
            </w:tcBorders>
          </w:tcPr>
          <w:p w14:paraId="19D89EB2"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64CCE3C"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6B9096C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4F55F5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4571046"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4B1849CF"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7DD4781E"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B1102A5" w14:textId="77777777" w:rsidR="00865477" w:rsidRDefault="00865477">
            <w:pPr>
              <w:pStyle w:val="TAC"/>
              <w:spacing w:line="256" w:lineRule="auto"/>
            </w:pPr>
          </w:p>
        </w:tc>
      </w:tr>
      <w:tr w:rsidR="00865477" w14:paraId="11B782B6"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19A2B5E2" w14:textId="77777777" w:rsidR="00865477" w:rsidRDefault="00865477">
            <w:pPr>
              <w:pStyle w:val="TAC"/>
              <w:spacing w:line="256" w:lineRule="auto"/>
            </w:pPr>
            <w:proofErr w:type="spellStart"/>
            <w:r>
              <w:t>CA_n3A-n41A</w:t>
            </w:r>
            <w:proofErr w:type="spellEnd"/>
          </w:p>
        </w:tc>
        <w:tc>
          <w:tcPr>
            <w:tcW w:w="970" w:type="dxa"/>
            <w:tcBorders>
              <w:top w:val="single" w:sz="4" w:space="0" w:color="auto"/>
              <w:left w:val="single" w:sz="4" w:space="0" w:color="auto"/>
              <w:bottom w:val="single" w:sz="4" w:space="0" w:color="auto"/>
              <w:right w:val="single" w:sz="4" w:space="0" w:color="auto"/>
            </w:tcBorders>
          </w:tcPr>
          <w:p w14:paraId="12284B8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EE6959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5F05C55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B71056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9EA30D7"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686086E3"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5A23AA0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53F8AAB" w14:textId="77777777" w:rsidR="00865477" w:rsidRDefault="00865477">
            <w:pPr>
              <w:pStyle w:val="TAC"/>
              <w:spacing w:line="256" w:lineRule="auto"/>
            </w:pPr>
          </w:p>
        </w:tc>
      </w:tr>
      <w:tr w:rsidR="00865477" w14:paraId="437499BE"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481E499F" w14:textId="77777777" w:rsidR="00865477" w:rsidRDefault="00865477">
            <w:pPr>
              <w:pStyle w:val="TAC"/>
              <w:spacing w:line="256" w:lineRule="auto"/>
            </w:pPr>
            <w:proofErr w:type="spellStart"/>
            <w:r>
              <w:t>CA_n3A-n78A</w:t>
            </w:r>
            <w:proofErr w:type="spellEnd"/>
          </w:p>
        </w:tc>
        <w:tc>
          <w:tcPr>
            <w:tcW w:w="970" w:type="dxa"/>
            <w:tcBorders>
              <w:top w:val="single" w:sz="4" w:space="0" w:color="auto"/>
              <w:left w:val="single" w:sz="4" w:space="0" w:color="auto"/>
              <w:bottom w:val="single" w:sz="4" w:space="0" w:color="auto"/>
              <w:right w:val="single" w:sz="4" w:space="0" w:color="auto"/>
            </w:tcBorders>
          </w:tcPr>
          <w:p w14:paraId="4CFB39DE"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CE7E312"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6FF192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375EC4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DF62F38"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087E3F81" w14:textId="77777777" w:rsidR="00865477" w:rsidRDefault="00865477">
            <w:pPr>
              <w:pStyle w:val="TAC"/>
              <w:spacing w:line="256" w:lineRule="auto"/>
            </w:pPr>
            <w:r>
              <w:t>+</w:t>
            </w:r>
            <w:proofErr w:type="spellStart"/>
            <w:r>
              <w:t>2+TT</w:t>
            </w:r>
            <w:proofErr w:type="spellEnd"/>
            <w:r>
              <w:t>/-3</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E56E84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7195F95" w14:textId="77777777" w:rsidR="00865477" w:rsidRDefault="00865477">
            <w:pPr>
              <w:pStyle w:val="TAC"/>
              <w:spacing w:line="256" w:lineRule="auto"/>
            </w:pPr>
          </w:p>
        </w:tc>
      </w:tr>
      <w:tr w:rsidR="00865477" w14:paraId="003E04F3"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6B3AD3DB" w14:textId="77777777" w:rsidR="00865477" w:rsidRDefault="00865477">
            <w:pPr>
              <w:pStyle w:val="TAC"/>
              <w:spacing w:line="256" w:lineRule="auto"/>
            </w:pPr>
            <w:proofErr w:type="spellStart"/>
            <w:r>
              <w:t>CA_n5A-n7A</w:t>
            </w:r>
            <w:proofErr w:type="spellEnd"/>
          </w:p>
        </w:tc>
        <w:tc>
          <w:tcPr>
            <w:tcW w:w="970" w:type="dxa"/>
            <w:tcBorders>
              <w:top w:val="single" w:sz="4" w:space="0" w:color="auto"/>
              <w:left w:val="single" w:sz="4" w:space="0" w:color="auto"/>
              <w:bottom w:val="single" w:sz="4" w:space="0" w:color="auto"/>
              <w:right w:val="single" w:sz="4" w:space="0" w:color="auto"/>
            </w:tcBorders>
          </w:tcPr>
          <w:p w14:paraId="4ADE5D7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FB551A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A0AA4A5"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55B4F7F"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B0570DD"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3AC78AD4"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1425B7DE"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60B72C1" w14:textId="77777777" w:rsidR="00865477" w:rsidRDefault="00865477">
            <w:pPr>
              <w:pStyle w:val="TAC"/>
              <w:spacing w:line="256" w:lineRule="auto"/>
            </w:pPr>
          </w:p>
        </w:tc>
      </w:tr>
      <w:tr w:rsidR="00865477" w14:paraId="118FF49C"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66507F8B" w14:textId="77777777" w:rsidR="00865477" w:rsidRDefault="00865477">
            <w:pPr>
              <w:pStyle w:val="TAC"/>
              <w:spacing w:line="256" w:lineRule="auto"/>
            </w:pPr>
            <w:proofErr w:type="spellStart"/>
            <w:r>
              <w:t>CA_n5A-n66A</w:t>
            </w:r>
            <w:proofErr w:type="spellEnd"/>
          </w:p>
        </w:tc>
        <w:tc>
          <w:tcPr>
            <w:tcW w:w="970" w:type="dxa"/>
            <w:tcBorders>
              <w:top w:val="single" w:sz="4" w:space="0" w:color="auto"/>
              <w:left w:val="single" w:sz="4" w:space="0" w:color="auto"/>
              <w:bottom w:val="single" w:sz="4" w:space="0" w:color="auto"/>
              <w:right w:val="single" w:sz="4" w:space="0" w:color="auto"/>
            </w:tcBorders>
          </w:tcPr>
          <w:p w14:paraId="3939EA3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DDB055C"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5669A24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D82F0AF"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3582538"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37989F4C"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75240B29"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2CD1AF6" w14:textId="77777777" w:rsidR="00865477" w:rsidRDefault="00865477">
            <w:pPr>
              <w:pStyle w:val="TAC"/>
              <w:spacing w:line="256" w:lineRule="auto"/>
            </w:pPr>
          </w:p>
        </w:tc>
      </w:tr>
      <w:tr w:rsidR="00865477" w14:paraId="7607C259"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5AA7C2B7" w14:textId="77777777" w:rsidR="00865477" w:rsidRDefault="00865477">
            <w:pPr>
              <w:pStyle w:val="TAC"/>
              <w:spacing w:line="256" w:lineRule="auto"/>
            </w:pPr>
            <w:proofErr w:type="spellStart"/>
            <w:r>
              <w:t>CA_n5A-n77A</w:t>
            </w:r>
            <w:proofErr w:type="spellEnd"/>
          </w:p>
        </w:tc>
        <w:tc>
          <w:tcPr>
            <w:tcW w:w="970" w:type="dxa"/>
            <w:tcBorders>
              <w:top w:val="single" w:sz="4" w:space="0" w:color="auto"/>
              <w:left w:val="single" w:sz="4" w:space="0" w:color="auto"/>
              <w:bottom w:val="single" w:sz="4" w:space="0" w:color="auto"/>
              <w:right w:val="single" w:sz="4" w:space="0" w:color="auto"/>
            </w:tcBorders>
          </w:tcPr>
          <w:p w14:paraId="70E5C03E"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90CFB9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21CAD71"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1369CDE"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072CE22B"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5FED4637"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2CAB877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B78D81E" w14:textId="77777777" w:rsidR="00865477" w:rsidRDefault="00865477">
            <w:pPr>
              <w:pStyle w:val="TAC"/>
              <w:spacing w:line="256" w:lineRule="auto"/>
            </w:pPr>
          </w:p>
        </w:tc>
      </w:tr>
      <w:tr w:rsidR="00865477" w14:paraId="5668D803"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22B7CD2A" w14:textId="77777777" w:rsidR="00865477" w:rsidRDefault="00865477">
            <w:pPr>
              <w:pStyle w:val="TAC"/>
              <w:spacing w:line="256" w:lineRule="auto"/>
            </w:pPr>
            <w:proofErr w:type="spellStart"/>
            <w:r>
              <w:t>CA_n5A-n78A</w:t>
            </w:r>
            <w:proofErr w:type="spellEnd"/>
          </w:p>
        </w:tc>
        <w:tc>
          <w:tcPr>
            <w:tcW w:w="970" w:type="dxa"/>
            <w:tcBorders>
              <w:top w:val="single" w:sz="4" w:space="0" w:color="auto"/>
              <w:left w:val="single" w:sz="4" w:space="0" w:color="auto"/>
              <w:bottom w:val="single" w:sz="4" w:space="0" w:color="auto"/>
              <w:right w:val="single" w:sz="4" w:space="0" w:color="auto"/>
            </w:tcBorders>
          </w:tcPr>
          <w:p w14:paraId="00468F6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DF8901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3BD10E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73F80B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A3A72F4"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0F58DF93"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5F85B13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6EC6845" w14:textId="77777777" w:rsidR="00865477" w:rsidRDefault="00865477">
            <w:pPr>
              <w:pStyle w:val="TAC"/>
              <w:spacing w:line="256" w:lineRule="auto"/>
            </w:pPr>
          </w:p>
        </w:tc>
      </w:tr>
      <w:tr w:rsidR="00865477" w14:paraId="5AA7F84C"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0F33C6BB" w14:textId="77777777" w:rsidR="00865477" w:rsidRDefault="00865477">
            <w:pPr>
              <w:pStyle w:val="TAC"/>
              <w:spacing w:line="256" w:lineRule="auto"/>
            </w:pPr>
            <w:proofErr w:type="spellStart"/>
            <w:r>
              <w:t>CA_n7A-n78A</w:t>
            </w:r>
            <w:proofErr w:type="spellEnd"/>
          </w:p>
        </w:tc>
        <w:tc>
          <w:tcPr>
            <w:tcW w:w="970" w:type="dxa"/>
            <w:tcBorders>
              <w:top w:val="single" w:sz="4" w:space="0" w:color="auto"/>
              <w:left w:val="single" w:sz="4" w:space="0" w:color="auto"/>
              <w:bottom w:val="single" w:sz="4" w:space="0" w:color="auto"/>
              <w:right w:val="single" w:sz="4" w:space="0" w:color="auto"/>
            </w:tcBorders>
          </w:tcPr>
          <w:p w14:paraId="505BAD0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809CF1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5B5B891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1A807D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06425319"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397AA732"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316CFD16"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D35F941" w14:textId="77777777" w:rsidR="00865477" w:rsidRDefault="00865477">
            <w:pPr>
              <w:pStyle w:val="TAC"/>
              <w:spacing w:line="256" w:lineRule="auto"/>
            </w:pPr>
          </w:p>
        </w:tc>
      </w:tr>
      <w:tr w:rsidR="00865477" w14:paraId="35EED348"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78ED5299" w14:textId="77777777" w:rsidR="00865477" w:rsidRDefault="00865477">
            <w:pPr>
              <w:pStyle w:val="TAC"/>
              <w:spacing w:line="256" w:lineRule="auto"/>
            </w:pPr>
            <w:proofErr w:type="spellStart"/>
            <w:r>
              <w:t>CA_n8A-n78A</w:t>
            </w:r>
            <w:proofErr w:type="spellEnd"/>
          </w:p>
        </w:tc>
        <w:tc>
          <w:tcPr>
            <w:tcW w:w="970" w:type="dxa"/>
            <w:tcBorders>
              <w:top w:val="single" w:sz="4" w:space="0" w:color="auto"/>
              <w:left w:val="single" w:sz="4" w:space="0" w:color="auto"/>
              <w:bottom w:val="single" w:sz="4" w:space="0" w:color="auto"/>
              <w:right w:val="single" w:sz="4" w:space="0" w:color="auto"/>
            </w:tcBorders>
          </w:tcPr>
          <w:p w14:paraId="4386B35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19BD353"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206D723"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B785E91"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3D0961A"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141B2A7B"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71396BA6"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2E3BDA2" w14:textId="77777777" w:rsidR="00865477" w:rsidRDefault="00865477">
            <w:pPr>
              <w:pStyle w:val="TAC"/>
              <w:spacing w:line="256" w:lineRule="auto"/>
            </w:pPr>
          </w:p>
        </w:tc>
      </w:tr>
      <w:tr w:rsidR="00865477" w14:paraId="06CB8839"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262C4C6C" w14:textId="77777777" w:rsidR="00865477" w:rsidRDefault="00865477">
            <w:pPr>
              <w:pStyle w:val="TAC"/>
              <w:spacing w:line="256" w:lineRule="auto"/>
            </w:pPr>
            <w:proofErr w:type="spellStart"/>
            <w:r>
              <w:t>CA_n24A-n41A</w:t>
            </w:r>
            <w:proofErr w:type="spellEnd"/>
          </w:p>
        </w:tc>
        <w:tc>
          <w:tcPr>
            <w:tcW w:w="970" w:type="dxa"/>
            <w:tcBorders>
              <w:top w:val="single" w:sz="4" w:space="0" w:color="auto"/>
              <w:left w:val="single" w:sz="4" w:space="0" w:color="auto"/>
              <w:bottom w:val="single" w:sz="4" w:space="0" w:color="auto"/>
              <w:right w:val="single" w:sz="4" w:space="0" w:color="auto"/>
            </w:tcBorders>
          </w:tcPr>
          <w:p w14:paraId="0C7C87DB"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0748E03"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278DE6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1FA1DE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3599E4D"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301ACE15"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0F60DADE"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1B924F5" w14:textId="77777777" w:rsidR="00865477" w:rsidRDefault="00865477">
            <w:pPr>
              <w:pStyle w:val="TAC"/>
              <w:spacing w:line="256" w:lineRule="auto"/>
            </w:pPr>
          </w:p>
        </w:tc>
      </w:tr>
      <w:tr w:rsidR="00865477" w14:paraId="3D441F16"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4935B58B" w14:textId="77777777" w:rsidR="00865477" w:rsidRDefault="00865477">
            <w:pPr>
              <w:pStyle w:val="TAC"/>
              <w:spacing w:line="256" w:lineRule="auto"/>
            </w:pPr>
            <w:proofErr w:type="spellStart"/>
            <w:r>
              <w:t>CA_n24A-n48A</w:t>
            </w:r>
            <w:proofErr w:type="spellEnd"/>
          </w:p>
        </w:tc>
        <w:tc>
          <w:tcPr>
            <w:tcW w:w="970" w:type="dxa"/>
            <w:tcBorders>
              <w:top w:val="single" w:sz="4" w:space="0" w:color="auto"/>
              <w:left w:val="single" w:sz="4" w:space="0" w:color="auto"/>
              <w:bottom w:val="single" w:sz="4" w:space="0" w:color="auto"/>
              <w:right w:val="single" w:sz="4" w:space="0" w:color="auto"/>
            </w:tcBorders>
          </w:tcPr>
          <w:p w14:paraId="2C82703C"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318865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EE76C15"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F2A5AB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66E6E656"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431F5280"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23ACC980"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6BAF48A" w14:textId="77777777" w:rsidR="00865477" w:rsidRDefault="00865477">
            <w:pPr>
              <w:pStyle w:val="TAC"/>
              <w:spacing w:line="256" w:lineRule="auto"/>
            </w:pPr>
          </w:p>
        </w:tc>
      </w:tr>
      <w:tr w:rsidR="00865477" w14:paraId="495F6633"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7969575F" w14:textId="77777777" w:rsidR="00865477" w:rsidRDefault="00865477">
            <w:pPr>
              <w:pStyle w:val="TAC"/>
              <w:spacing w:line="256" w:lineRule="auto"/>
            </w:pPr>
            <w:proofErr w:type="spellStart"/>
            <w:r>
              <w:t>CA_n24A-n77A</w:t>
            </w:r>
            <w:proofErr w:type="spellEnd"/>
          </w:p>
        </w:tc>
        <w:tc>
          <w:tcPr>
            <w:tcW w:w="970" w:type="dxa"/>
            <w:tcBorders>
              <w:top w:val="single" w:sz="4" w:space="0" w:color="auto"/>
              <w:left w:val="single" w:sz="4" w:space="0" w:color="auto"/>
              <w:bottom w:val="single" w:sz="4" w:space="0" w:color="auto"/>
              <w:right w:val="single" w:sz="4" w:space="0" w:color="auto"/>
            </w:tcBorders>
          </w:tcPr>
          <w:p w14:paraId="5949C32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DD1BCA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23F9062"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B92FC83"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0EDD946"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5FB5284C"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43D7CB9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8AA53D8" w14:textId="77777777" w:rsidR="00865477" w:rsidRDefault="00865477">
            <w:pPr>
              <w:pStyle w:val="TAC"/>
              <w:spacing w:line="256" w:lineRule="auto"/>
            </w:pPr>
          </w:p>
        </w:tc>
      </w:tr>
      <w:tr w:rsidR="00865477" w14:paraId="6DA508B9"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6BE09F79" w14:textId="77777777" w:rsidR="00865477" w:rsidRDefault="00865477">
            <w:pPr>
              <w:pStyle w:val="TAC"/>
              <w:spacing w:line="256" w:lineRule="auto"/>
            </w:pPr>
            <w:proofErr w:type="spellStart"/>
            <w:r>
              <w:t>CA_n26A-n66A</w:t>
            </w:r>
            <w:proofErr w:type="spellEnd"/>
          </w:p>
        </w:tc>
        <w:tc>
          <w:tcPr>
            <w:tcW w:w="970" w:type="dxa"/>
            <w:tcBorders>
              <w:top w:val="single" w:sz="4" w:space="0" w:color="auto"/>
              <w:left w:val="single" w:sz="4" w:space="0" w:color="auto"/>
              <w:bottom w:val="single" w:sz="4" w:space="0" w:color="auto"/>
              <w:right w:val="single" w:sz="4" w:space="0" w:color="auto"/>
            </w:tcBorders>
          </w:tcPr>
          <w:p w14:paraId="2352C2D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909A2E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1BA2D03"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E5DAA6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0A5FE560"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1BEF5C2F"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48B0356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AFE0225" w14:textId="77777777" w:rsidR="00865477" w:rsidRDefault="00865477">
            <w:pPr>
              <w:pStyle w:val="TAC"/>
              <w:spacing w:line="256" w:lineRule="auto"/>
            </w:pPr>
          </w:p>
        </w:tc>
      </w:tr>
      <w:tr w:rsidR="00865477" w14:paraId="5DBA6DAF"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6F4CA5C1" w14:textId="77777777" w:rsidR="00865477" w:rsidRDefault="00865477">
            <w:pPr>
              <w:pStyle w:val="TAC"/>
              <w:spacing w:line="256" w:lineRule="auto"/>
            </w:pPr>
            <w:proofErr w:type="spellStart"/>
            <w:r>
              <w:t>CA_n26A-n70A</w:t>
            </w:r>
            <w:proofErr w:type="spellEnd"/>
          </w:p>
        </w:tc>
        <w:tc>
          <w:tcPr>
            <w:tcW w:w="970" w:type="dxa"/>
            <w:tcBorders>
              <w:top w:val="single" w:sz="4" w:space="0" w:color="auto"/>
              <w:left w:val="single" w:sz="4" w:space="0" w:color="auto"/>
              <w:bottom w:val="single" w:sz="4" w:space="0" w:color="auto"/>
              <w:right w:val="single" w:sz="4" w:space="0" w:color="auto"/>
            </w:tcBorders>
          </w:tcPr>
          <w:p w14:paraId="6A7FC363"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277AAE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03E4E02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E78D9E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D4CCF5B"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06BBBEE3"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6B96C26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1AE1077" w14:textId="77777777" w:rsidR="00865477" w:rsidRDefault="00865477">
            <w:pPr>
              <w:pStyle w:val="TAC"/>
              <w:spacing w:line="256" w:lineRule="auto"/>
            </w:pPr>
          </w:p>
        </w:tc>
      </w:tr>
      <w:tr w:rsidR="00865477" w14:paraId="6DE5B91B"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540EC537" w14:textId="77777777" w:rsidR="00865477" w:rsidRDefault="00865477">
            <w:pPr>
              <w:pStyle w:val="TAC"/>
              <w:spacing w:line="256" w:lineRule="auto"/>
            </w:pPr>
            <w:proofErr w:type="spellStart"/>
            <w:r>
              <w:t>CA_n28A-n41A</w:t>
            </w:r>
            <w:proofErr w:type="spellEnd"/>
          </w:p>
        </w:tc>
        <w:tc>
          <w:tcPr>
            <w:tcW w:w="970" w:type="dxa"/>
            <w:tcBorders>
              <w:top w:val="single" w:sz="4" w:space="0" w:color="auto"/>
              <w:left w:val="single" w:sz="4" w:space="0" w:color="auto"/>
              <w:bottom w:val="single" w:sz="4" w:space="0" w:color="auto"/>
              <w:right w:val="single" w:sz="4" w:space="0" w:color="auto"/>
            </w:tcBorders>
          </w:tcPr>
          <w:p w14:paraId="55B0A55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4C517E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48331CC9"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BE42E72"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BD6CD0B"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6A84DBC3"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05EFAD99"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6E36D52" w14:textId="77777777" w:rsidR="00865477" w:rsidRDefault="00865477">
            <w:pPr>
              <w:pStyle w:val="TAC"/>
              <w:spacing w:line="256" w:lineRule="auto"/>
            </w:pPr>
          </w:p>
        </w:tc>
      </w:tr>
      <w:tr w:rsidR="00865477" w14:paraId="7E720A61"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20FB243E" w14:textId="77777777" w:rsidR="00865477" w:rsidRDefault="00865477">
            <w:pPr>
              <w:pStyle w:val="TAC"/>
              <w:spacing w:line="256" w:lineRule="auto"/>
            </w:pPr>
            <w:proofErr w:type="spellStart"/>
            <w:r>
              <w:t>CA_n28A-n79A</w:t>
            </w:r>
            <w:proofErr w:type="spellEnd"/>
          </w:p>
        </w:tc>
        <w:tc>
          <w:tcPr>
            <w:tcW w:w="970" w:type="dxa"/>
            <w:tcBorders>
              <w:top w:val="single" w:sz="4" w:space="0" w:color="auto"/>
              <w:left w:val="single" w:sz="4" w:space="0" w:color="auto"/>
              <w:bottom w:val="single" w:sz="4" w:space="0" w:color="auto"/>
              <w:right w:val="single" w:sz="4" w:space="0" w:color="auto"/>
            </w:tcBorders>
          </w:tcPr>
          <w:p w14:paraId="5DAA137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0BAD91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7B26F4AF"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085D9A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49FBD414"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5D03D922"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77ADCD55"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1AB29DE" w14:textId="77777777" w:rsidR="00865477" w:rsidRDefault="00865477">
            <w:pPr>
              <w:pStyle w:val="TAC"/>
              <w:spacing w:line="256" w:lineRule="auto"/>
            </w:pPr>
          </w:p>
        </w:tc>
      </w:tr>
      <w:tr w:rsidR="00865477" w14:paraId="6D409558"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7805182E" w14:textId="77777777" w:rsidR="00865477" w:rsidRDefault="00865477">
            <w:pPr>
              <w:pStyle w:val="TAC"/>
              <w:spacing w:line="256" w:lineRule="auto"/>
            </w:pPr>
            <w:proofErr w:type="spellStart"/>
            <w:r>
              <w:t>CA_n39A-n41A</w:t>
            </w:r>
            <w:proofErr w:type="spellEnd"/>
          </w:p>
        </w:tc>
        <w:tc>
          <w:tcPr>
            <w:tcW w:w="970" w:type="dxa"/>
            <w:tcBorders>
              <w:top w:val="single" w:sz="4" w:space="0" w:color="auto"/>
              <w:left w:val="single" w:sz="4" w:space="0" w:color="auto"/>
              <w:bottom w:val="single" w:sz="4" w:space="0" w:color="auto"/>
              <w:right w:val="single" w:sz="4" w:space="0" w:color="auto"/>
            </w:tcBorders>
          </w:tcPr>
          <w:p w14:paraId="767DA11B"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C9A8783"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5F4D8C6C"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D10F14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4E05667E"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4039DBF8"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06B89E0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393195A" w14:textId="77777777" w:rsidR="00865477" w:rsidRDefault="00865477">
            <w:pPr>
              <w:pStyle w:val="TAC"/>
              <w:spacing w:line="256" w:lineRule="auto"/>
            </w:pPr>
          </w:p>
        </w:tc>
      </w:tr>
      <w:tr w:rsidR="00865477" w14:paraId="110567A3"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61AE305A" w14:textId="77777777" w:rsidR="00865477" w:rsidRDefault="00865477">
            <w:pPr>
              <w:pStyle w:val="TAC"/>
              <w:spacing w:line="256" w:lineRule="auto"/>
            </w:pPr>
            <w:proofErr w:type="spellStart"/>
            <w:r>
              <w:t>CA_n41A-n79A</w:t>
            </w:r>
            <w:proofErr w:type="spellEnd"/>
          </w:p>
        </w:tc>
        <w:tc>
          <w:tcPr>
            <w:tcW w:w="970" w:type="dxa"/>
            <w:tcBorders>
              <w:top w:val="single" w:sz="4" w:space="0" w:color="auto"/>
              <w:left w:val="single" w:sz="4" w:space="0" w:color="auto"/>
              <w:bottom w:val="single" w:sz="4" w:space="0" w:color="auto"/>
              <w:right w:val="single" w:sz="4" w:space="0" w:color="auto"/>
            </w:tcBorders>
          </w:tcPr>
          <w:p w14:paraId="7281CF60"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8FD782E"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EF8628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9E91C4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4EEEA8F5"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34D49EB0"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5BD89E0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03449F1" w14:textId="77777777" w:rsidR="00865477" w:rsidRDefault="00865477">
            <w:pPr>
              <w:pStyle w:val="TAC"/>
              <w:spacing w:line="256" w:lineRule="auto"/>
            </w:pPr>
          </w:p>
        </w:tc>
      </w:tr>
      <w:tr w:rsidR="00865477" w14:paraId="681036E9"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17659DD3" w14:textId="77777777" w:rsidR="00865477" w:rsidRDefault="00865477">
            <w:pPr>
              <w:pStyle w:val="TAC"/>
              <w:spacing w:line="256" w:lineRule="auto"/>
            </w:pPr>
            <w:proofErr w:type="spellStart"/>
            <w:r>
              <w:t>CA_n48A-n66A</w:t>
            </w:r>
            <w:proofErr w:type="spellEnd"/>
          </w:p>
        </w:tc>
        <w:tc>
          <w:tcPr>
            <w:tcW w:w="970" w:type="dxa"/>
            <w:tcBorders>
              <w:top w:val="single" w:sz="4" w:space="0" w:color="auto"/>
              <w:left w:val="single" w:sz="4" w:space="0" w:color="auto"/>
              <w:bottom w:val="single" w:sz="4" w:space="0" w:color="auto"/>
              <w:right w:val="single" w:sz="4" w:space="0" w:color="auto"/>
            </w:tcBorders>
          </w:tcPr>
          <w:p w14:paraId="306477A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9500164"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D520F21"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01B288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6CED8339"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6ED021E8"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41B1B96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A2211C2" w14:textId="77777777" w:rsidR="00865477" w:rsidRDefault="00865477">
            <w:pPr>
              <w:pStyle w:val="TAC"/>
              <w:spacing w:line="256" w:lineRule="auto"/>
            </w:pPr>
          </w:p>
        </w:tc>
      </w:tr>
      <w:tr w:rsidR="00865477" w14:paraId="6F3F00BA"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51177703" w14:textId="77777777" w:rsidR="00865477" w:rsidRDefault="00865477">
            <w:pPr>
              <w:pStyle w:val="TAC"/>
              <w:spacing w:line="256" w:lineRule="auto"/>
            </w:pPr>
            <w:proofErr w:type="spellStart"/>
            <w:r>
              <w:t>CA_n48A-n70A</w:t>
            </w:r>
            <w:proofErr w:type="spellEnd"/>
          </w:p>
        </w:tc>
        <w:tc>
          <w:tcPr>
            <w:tcW w:w="970" w:type="dxa"/>
            <w:tcBorders>
              <w:top w:val="single" w:sz="4" w:space="0" w:color="auto"/>
              <w:left w:val="single" w:sz="4" w:space="0" w:color="auto"/>
              <w:bottom w:val="single" w:sz="4" w:space="0" w:color="auto"/>
              <w:right w:val="single" w:sz="4" w:space="0" w:color="auto"/>
            </w:tcBorders>
          </w:tcPr>
          <w:p w14:paraId="0C3D9D49"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2C7C247"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474DF95"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2B21D0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0610CE2C"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4DC210AE"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2906B181"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00D4654E" w14:textId="77777777" w:rsidR="00865477" w:rsidRDefault="00865477">
            <w:pPr>
              <w:pStyle w:val="TAC"/>
              <w:spacing w:line="256" w:lineRule="auto"/>
            </w:pPr>
          </w:p>
        </w:tc>
      </w:tr>
      <w:tr w:rsidR="00865477" w14:paraId="64722726"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5F0BE3E5" w14:textId="77777777" w:rsidR="00865477" w:rsidRDefault="00865477">
            <w:pPr>
              <w:pStyle w:val="TAC"/>
              <w:spacing w:line="256" w:lineRule="auto"/>
            </w:pPr>
            <w:proofErr w:type="spellStart"/>
            <w:r>
              <w:t>CA_n48A-n71A</w:t>
            </w:r>
            <w:proofErr w:type="spellEnd"/>
          </w:p>
        </w:tc>
        <w:tc>
          <w:tcPr>
            <w:tcW w:w="970" w:type="dxa"/>
            <w:tcBorders>
              <w:top w:val="single" w:sz="4" w:space="0" w:color="auto"/>
              <w:left w:val="single" w:sz="4" w:space="0" w:color="auto"/>
              <w:bottom w:val="single" w:sz="4" w:space="0" w:color="auto"/>
              <w:right w:val="single" w:sz="4" w:space="0" w:color="auto"/>
            </w:tcBorders>
          </w:tcPr>
          <w:p w14:paraId="6632A50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FF1D96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C2E38C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4452DDE"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7CFD75FC"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22A44AAC"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13D1615C"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290B4BA" w14:textId="77777777" w:rsidR="00865477" w:rsidRDefault="00865477">
            <w:pPr>
              <w:pStyle w:val="TAC"/>
              <w:spacing w:line="256" w:lineRule="auto"/>
            </w:pPr>
          </w:p>
        </w:tc>
      </w:tr>
      <w:tr w:rsidR="00865477" w14:paraId="44F398E2"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0A54C602" w14:textId="77777777" w:rsidR="00865477" w:rsidRDefault="00865477">
            <w:pPr>
              <w:pStyle w:val="TAC"/>
              <w:spacing w:line="256" w:lineRule="auto"/>
            </w:pPr>
            <w:proofErr w:type="spellStart"/>
            <w:r>
              <w:t>CA_n66A-n71A</w:t>
            </w:r>
            <w:proofErr w:type="spellEnd"/>
          </w:p>
        </w:tc>
        <w:tc>
          <w:tcPr>
            <w:tcW w:w="970" w:type="dxa"/>
            <w:tcBorders>
              <w:top w:val="single" w:sz="4" w:space="0" w:color="auto"/>
              <w:left w:val="single" w:sz="4" w:space="0" w:color="auto"/>
              <w:bottom w:val="single" w:sz="4" w:space="0" w:color="auto"/>
              <w:right w:val="single" w:sz="4" w:space="0" w:color="auto"/>
            </w:tcBorders>
          </w:tcPr>
          <w:p w14:paraId="713CEF19"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9AD9103"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22A0EE8B"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12EC04CB"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03809F5D"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786E6E6D"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3F8F3BEA"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4FA64A2" w14:textId="77777777" w:rsidR="00865477" w:rsidRDefault="00865477">
            <w:pPr>
              <w:pStyle w:val="TAC"/>
              <w:spacing w:line="256" w:lineRule="auto"/>
            </w:pPr>
          </w:p>
        </w:tc>
      </w:tr>
      <w:tr w:rsidR="00865477" w14:paraId="509388B8"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503CDDA8" w14:textId="77777777" w:rsidR="00865477" w:rsidRDefault="00865477">
            <w:pPr>
              <w:pStyle w:val="TAC"/>
              <w:spacing w:line="256" w:lineRule="auto"/>
            </w:pPr>
            <w:proofErr w:type="spellStart"/>
            <w:r>
              <w:lastRenderedPageBreak/>
              <w:t>CA_n66A-n77A</w:t>
            </w:r>
            <w:proofErr w:type="spellEnd"/>
          </w:p>
        </w:tc>
        <w:tc>
          <w:tcPr>
            <w:tcW w:w="970" w:type="dxa"/>
            <w:tcBorders>
              <w:top w:val="single" w:sz="4" w:space="0" w:color="auto"/>
              <w:left w:val="single" w:sz="4" w:space="0" w:color="auto"/>
              <w:bottom w:val="single" w:sz="4" w:space="0" w:color="auto"/>
              <w:right w:val="single" w:sz="4" w:space="0" w:color="auto"/>
            </w:tcBorders>
          </w:tcPr>
          <w:p w14:paraId="4A1061C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183F0C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6DB8C1D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3F0E36A"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B514E06"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692B00F6"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31D0D3D4"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35B4C86" w14:textId="77777777" w:rsidR="00865477" w:rsidRDefault="00865477">
            <w:pPr>
              <w:pStyle w:val="TAC"/>
              <w:spacing w:line="256" w:lineRule="auto"/>
            </w:pPr>
          </w:p>
        </w:tc>
      </w:tr>
      <w:tr w:rsidR="00865477" w14:paraId="1E175272"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46F0E518" w14:textId="77777777" w:rsidR="00865477" w:rsidRDefault="00865477">
            <w:pPr>
              <w:pStyle w:val="TAC"/>
              <w:spacing w:line="256" w:lineRule="auto"/>
            </w:pPr>
            <w:proofErr w:type="spellStart"/>
            <w:r>
              <w:t>CA_n70A-n71A</w:t>
            </w:r>
            <w:proofErr w:type="spellEnd"/>
          </w:p>
        </w:tc>
        <w:tc>
          <w:tcPr>
            <w:tcW w:w="970" w:type="dxa"/>
            <w:tcBorders>
              <w:top w:val="single" w:sz="4" w:space="0" w:color="auto"/>
              <w:left w:val="single" w:sz="4" w:space="0" w:color="auto"/>
              <w:bottom w:val="single" w:sz="4" w:space="0" w:color="auto"/>
              <w:right w:val="single" w:sz="4" w:space="0" w:color="auto"/>
            </w:tcBorders>
          </w:tcPr>
          <w:p w14:paraId="229192E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45BE535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18FB76D"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717C9860"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53EE9B87"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03D15F3E"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123F6ECB"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268A2E1A" w14:textId="77777777" w:rsidR="00865477" w:rsidRDefault="00865477">
            <w:pPr>
              <w:pStyle w:val="TAC"/>
              <w:spacing w:line="256" w:lineRule="auto"/>
            </w:pPr>
          </w:p>
        </w:tc>
      </w:tr>
      <w:tr w:rsidR="00865477" w14:paraId="16AA04ED" w14:textId="77777777" w:rsidTr="00865477">
        <w:tc>
          <w:tcPr>
            <w:tcW w:w="1435" w:type="dxa"/>
            <w:tcBorders>
              <w:top w:val="single" w:sz="4" w:space="0" w:color="auto"/>
              <w:left w:val="single" w:sz="4" w:space="0" w:color="auto"/>
              <w:bottom w:val="single" w:sz="4" w:space="0" w:color="auto"/>
              <w:right w:val="single" w:sz="4" w:space="0" w:color="auto"/>
            </w:tcBorders>
            <w:hideMark/>
          </w:tcPr>
          <w:p w14:paraId="7FC29F53" w14:textId="77777777" w:rsidR="00865477" w:rsidRDefault="00865477">
            <w:pPr>
              <w:pStyle w:val="TAC"/>
              <w:spacing w:line="256" w:lineRule="auto"/>
            </w:pPr>
            <w:proofErr w:type="spellStart"/>
            <w:r>
              <w:t>CA_n71A-n77A</w:t>
            </w:r>
            <w:proofErr w:type="spellEnd"/>
          </w:p>
        </w:tc>
        <w:tc>
          <w:tcPr>
            <w:tcW w:w="970" w:type="dxa"/>
            <w:tcBorders>
              <w:top w:val="single" w:sz="4" w:space="0" w:color="auto"/>
              <w:left w:val="single" w:sz="4" w:space="0" w:color="auto"/>
              <w:bottom w:val="single" w:sz="4" w:space="0" w:color="auto"/>
              <w:right w:val="single" w:sz="4" w:space="0" w:color="auto"/>
            </w:tcBorders>
          </w:tcPr>
          <w:p w14:paraId="68673108"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59D0DFB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tcPr>
          <w:p w14:paraId="3D243BB7"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32139E18"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5A4C48E" w14:textId="77777777" w:rsidR="00865477" w:rsidRDefault="00865477">
            <w:pPr>
              <w:pStyle w:val="TAC"/>
              <w:spacing w:line="256" w:lineRule="auto"/>
            </w:pPr>
            <w:r>
              <w:t>23</w:t>
            </w:r>
          </w:p>
        </w:tc>
        <w:tc>
          <w:tcPr>
            <w:tcW w:w="1100" w:type="dxa"/>
            <w:tcBorders>
              <w:top w:val="single" w:sz="4" w:space="0" w:color="auto"/>
              <w:left w:val="single" w:sz="4" w:space="0" w:color="auto"/>
              <w:bottom w:val="single" w:sz="4" w:space="0" w:color="auto"/>
              <w:right w:val="single" w:sz="4" w:space="0" w:color="auto"/>
            </w:tcBorders>
            <w:hideMark/>
          </w:tcPr>
          <w:p w14:paraId="0D153A28" w14:textId="77777777" w:rsidR="00865477" w:rsidRDefault="00865477">
            <w:pPr>
              <w:pStyle w:val="TAC"/>
              <w:spacing w:line="256" w:lineRule="auto"/>
            </w:pPr>
            <w:r>
              <w:t>+</w:t>
            </w:r>
            <w:proofErr w:type="spellStart"/>
            <w:r>
              <w:t>2+TT</w:t>
            </w:r>
            <w:proofErr w:type="spellEnd"/>
            <w:r>
              <w:t>/-3-TT</w:t>
            </w:r>
          </w:p>
        </w:tc>
        <w:tc>
          <w:tcPr>
            <w:tcW w:w="973" w:type="dxa"/>
            <w:tcBorders>
              <w:top w:val="single" w:sz="4" w:space="0" w:color="auto"/>
              <w:left w:val="single" w:sz="4" w:space="0" w:color="auto"/>
              <w:bottom w:val="single" w:sz="4" w:space="0" w:color="auto"/>
              <w:right w:val="single" w:sz="4" w:space="0" w:color="auto"/>
            </w:tcBorders>
          </w:tcPr>
          <w:p w14:paraId="0264B759" w14:textId="77777777" w:rsidR="00865477" w:rsidRDefault="00865477">
            <w:pPr>
              <w:pStyle w:val="TAC"/>
              <w:spacing w:line="256" w:lineRule="auto"/>
            </w:pPr>
          </w:p>
        </w:tc>
        <w:tc>
          <w:tcPr>
            <w:tcW w:w="1100" w:type="dxa"/>
            <w:tcBorders>
              <w:top w:val="single" w:sz="4" w:space="0" w:color="auto"/>
              <w:left w:val="single" w:sz="4" w:space="0" w:color="auto"/>
              <w:bottom w:val="single" w:sz="4" w:space="0" w:color="auto"/>
              <w:right w:val="single" w:sz="4" w:space="0" w:color="auto"/>
            </w:tcBorders>
          </w:tcPr>
          <w:p w14:paraId="6CDA8841" w14:textId="77777777" w:rsidR="00865477" w:rsidRDefault="00865477">
            <w:pPr>
              <w:pStyle w:val="TAC"/>
              <w:spacing w:line="256" w:lineRule="auto"/>
            </w:pPr>
          </w:p>
        </w:tc>
      </w:tr>
      <w:tr w:rsidR="00865477" w14:paraId="7972BD15" w14:textId="77777777" w:rsidTr="00865477">
        <w:tc>
          <w:tcPr>
            <w:tcW w:w="9722" w:type="dxa"/>
            <w:gridSpan w:val="9"/>
            <w:tcBorders>
              <w:top w:val="single" w:sz="4" w:space="0" w:color="auto"/>
              <w:left w:val="single" w:sz="4" w:space="0" w:color="auto"/>
              <w:bottom w:val="single" w:sz="4" w:space="0" w:color="auto"/>
              <w:right w:val="single" w:sz="4" w:space="0" w:color="auto"/>
            </w:tcBorders>
            <w:hideMark/>
          </w:tcPr>
          <w:p w14:paraId="138BC474" w14:textId="77777777" w:rsidR="00865477" w:rsidRDefault="00865477">
            <w:pPr>
              <w:pStyle w:val="TAN"/>
              <w:spacing w:line="256" w:lineRule="auto"/>
            </w:pPr>
            <w:r>
              <w:t>NOTE 1:</w:t>
            </w:r>
            <w:r>
              <w:tab/>
              <w:t>Void.</w:t>
            </w:r>
          </w:p>
          <w:p w14:paraId="73FC4D23" w14:textId="77777777" w:rsidR="00865477" w:rsidRDefault="00865477">
            <w:pPr>
              <w:pStyle w:val="TAN"/>
              <w:spacing w:line="256" w:lineRule="auto"/>
            </w:pPr>
            <w:r>
              <w:t>NOTE 2:</w:t>
            </w:r>
            <w:r>
              <w:tab/>
              <w:t xml:space="preserve">An uplink CA configuration in which at least one of the bands has NOTE 3 in Table 6.2.1.3-1 is allowed to reduce the lower tolerance limit by </w:t>
            </w:r>
            <w:proofErr w:type="spellStart"/>
            <w:r>
              <w:t>1.5dB</w:t>
            </w:r>
            <w:proofErr w:type="spellEnd"/>
            <w:r>
              <w:t xml:space="preserve">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1281DFE" w14:textId="77777777" w:rsidR="00865477" w:rsidRDefault="00865477">
            <w:pPr>
              <w:pStyle w:val="TAN"/>
              <w:spacing w:line="256" w:lineRule="auto"/>
            </w:pPr>
            <w:r>
              <w:t>NOTE 3:</w:t>
            </w:r>
            <w:r>
              <w:tab/>
            </w:r>
            <w:proofErr w:type="spellStart"/>
            <w:r>
              <w:t>P</w:t>
            </w:r>
            <w:r>
              <w:rPr>
                <w:vertAlign w:val="subscript"/>
              </w:rPr>
              <w:t>PowerClass</w:t>
            </w:r>
            <w:proofErr w:type="spellEnd"/>
            <w:r>
              <w:t xml:space="preserve"> is the maximum UE power specified without taking into account the tolerance.</w:t>
            </w:r>
          </w:p>
          <w:p w14:paraId="6B1370DD" w14:textId="77777777" w:rsidR="00865477" w:rsidRDefault="00865477">
            <w:pPr>
              <w:pStyle w:val="TAN"/>
              <w:spacing w:line="256" w:lineRule="auto"/>
            </w:pPr>
            <w:r>
              <w:t>NOTE 4:</w:t>
            </w:r>
            <w:r>
              <w:tab/>
              <w:t>For inter-band carrier aggregation the maximum power requirement should apply to the total transmitted power over all component carriers (per UE).</w:t>
            </w:r>
          </w:p>
          <w:p w14:paraId="63DDB516" w14:textId="77777777" w:rsidR="00865477" w:rsidRDefault="00865477">
            <w:pPr>
              <w:pStyle w:val="TAN"/>
              <w:spacing w:line="256" w:lineRule="auto"/>
            </w:pPr>
            <w:r>
              <w:t>NOTE 5:</w:t>
            </w:r>
            <w:r>
              <w:tab/>
              <w:t>Power class 3 is the default power class unless otherwise stated.</w:t>
            </w:r>
          </w:p>
          <w:p w14:paraId="4B78EEEC" w14:textId="77777777" w:rsidR="00865477" w:rsidRDefault="00865477">
            <w:pPr>
              <w:pStyle w:val="TAN"/>
              <w:spacing w:line="256" w:lineRule="auto"/>
              <w:rPr>
                <w:lang w:eastAsia="zh-CN"/>
              </w:rPr>
            </w:pPr>
            <w:r>
              <w:rPr>
                <w:rFonts w:cs="Arial"/>
              </w:rPr>
              <w:t>NOTE 6</w:t>
            </w:r>
            <w:r>
              <w:t>:</w:t>
            </w:r>
            <w:r>
              <w:tab/>
              <w:t xml:space="preserve">The TT for </w:t>
            </w:r>
            <w:proofErr w:type="spellStart"/>
            <w:r>
              <w:t>2UL</w:t>
            </w:r>
            <w:proofErr w:type="spellEnd"/>
            <w:r>
              <w:t xml:space="preserve"> CA Maximum Output Power is in the maximum TT among all UL CCs. For TT of each UL CC refers to Table </w:t>
            </w:r>
            <w:proofErr w:type="spellStart"/>
            <w:r>
              <w:t>6.2A.1.1.5</w:t>
            </w:r>
            <w:proofErr w:type="spellEnd"/>
            <w:r>
              <w:t>-2.</w:t>
            </w:r>
          </w:p>
        </w:tc>
      </w:tr>
    </w:tbl>
    <w:p w14:paraId="41CCB74E" w14:textId="77777777" w:rsidR="00865477" w:rsidRDefault="00865477" w:rsidP="00865477">
      <w:pPr>
        <w:rPr>
          <w:rFonts w:eastAsia="Times New Roman"/>
          <w:lang w:eastAsia="zh-CN"/>
        </w:rPr>
      </w:pPr>
    </w:p>
    <w:p w14:paraId="65A0FBBB" w14:textId="77777777" w:rsidR="00865477" w:rsidRDefault="00865477" w:rsidP="00865477">
      <w:pPr>
        <w:pStyle w:val="TH"/>
        <w:rPr>
          <w:rFonts w:eastAsia="Malgun Gothic"/>
          <w:lang w:eastAsia="en-GB"/>
        </w:rPr>
      </w:pPr>
      <w:r>
        <w:rPr>
          <w:rFonts w:eastAsia="Malgun Gothic"/>
        </w:rPr>
        <w:t xml:space="preserve">Table </w:t>
      </w:r>
      <w:proofErr w:type="spellStart"/>
      <w:r>
        <w:rPr>
          <w:rFonts w:eastAsia="Malgun Gothic"/>
        </w:rPr>
        <w:t>6.2A.1.1.5-1</w:t>
      </w:r>
      <w:r>
        <w:rPr>
          <w:lang w:eastAsia="zh-CN"/>
        </w:rPr>
        <w:t>a</w:t>
      </w:r>
      <w:proofErr w:type="spellEnd"/>
      <w:r>
        <w:rPr>
          <w:rFonts w:eastAsia="Malgun Gothic"/>
        </w:rPr>
        <w:t xml:space="preserve">: Maximum Output Power test requirement for Power Class </w:t>
      </w:r>
      <w:r>
        <w:rPr>
          <w:lang w:eastAsia="zh-CN"/>
        </w:rPr>
        <w:t xml:space="preserve">except class </w:t>
      </w:r>
      <w:r>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865477" w14:paraId="1F7B0FCD" w14:textId="77777777" w:rsidTr="00865477">
        <w:tc>
          <w:tcPr>
            <w:tcW w:w="1396" w:type="dxa"/>
            <w:tcBorders>
              <w:top w:val="single" w:sz="4" w:space="0" w:color="auto"/>
              <w:left w:val="single" w:sz="4" w:space="0" w:color="auto"/>
              <w:bottom w:val="single" w:sz="4" w:space="0" w:color="auto"/>
              <w:right w:val="single" w:sz="4" w:space="0" w:color="auto"/>
            </w:tcBorders>
            <w:hideMark/>
          </w:tcPr>
          <w:p w14:paraId="6BE63150" w14:textId="77777777" w:rsidR="00865477" w:rsidRDefault="00865477">
            <w:pPr>
              <w:pStyle w:val="TAH"/>
              <w:spacing w:line="256" w:lineRule="auto"/>
              <w:rPr>
                <w:rFonts w:eastAsia="Times New Roman"/>
              </w:rPr>
            </w:pPr>
            <w:r>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78FEB7FB" w14:textId="77777777" w:rsidR="00865477" w:rsidRDefault="00865477">
            <w:pPr>
              <w:pStyle w:val="TAH"/>
              <w:spacing w:line="256" w:lineRule="auto"/>
            </w:pPr>
            <w:r>
              <w:t>Class 1 (dBm)</w:t>
            </w:r>
          </w:p>
        </w:tc>
        <w:tc>
          <w:tcPr>
            <w:tcW w:w="1086" w:type="dxa"/>
            <w:tcBorders>
              <w:top w:val="single" w:sz="4" w:space="0" w:color="auto"/>
              <w:left w:val="single" w:sz="4" w:space="0" w:color="auto"/>
              <w:bottom w:val="single" w:sz="4" w:space="0" w:color="auto"/>
              <w:right w:val="single" w:sz="4" w:space="0" w:color="auto"/>
            </w:tcBorders>
            <w:hideMark/>
          </w:tcPr>
          <w:p w14:paraId="5EE50401" w14:textId="77777777" w:rsidR="00865477" w:rsidRDefault="00865477">
            <w:pPr>
              <w:pStyle w:val="TAH"/>
              <w:spacing w:line="256" w:lineRule="auto"/>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12D782E4" w14:textId="77777777" w:rsidR="00865477" w:rsidRDefault="00865477">
            <w:pPr>
              <w:pStyle w:val="TAH"/>
              <w:spacing w:line="256" w:lineRule="auto"/>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0C52736" w14:textId="77777777" w:rsidR="00865477" w:rsidRDefault="00865477">
            <w:pPr>
              <w:pStyle w:val="TAH"/>
              <w:spacing w:line="256" w:lineRule="auto"/>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567E4045" w14:textId="77777777" w:rsidR="00865477" w:rsidRDefault="00865477">
            <w:pPr>
              <w:pStyle w:val="TAH"/>
              <w:spacing w:line="256" w:lineRule="auto"/>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4474886F" w14:textId="77777777" w:rsidR="00865477" w:rsidRDefault="00865477">
            <w:pPr>
              <w:pStyle w:val="TAH"/>
              <w:spacing w:line="256" w:lineRule="auto"/>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45A2DD58" w14:textId="77777777" w:rsidR="00865477" w:rsidRDefault="00865477">
            <w:pPr>
              <w:pStyle w:val="TAH"/>
              <w:spacing w:line="256" w:lineRule="auto"/>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14125CB4" w14:textId="77777777" w:rsidR="00865477" w:rsidRDefault="00865477">
            <w:pPr>
              <w:pStyle w:val="TAH"/>
              <w:spacing w:line="256" w:lineRule="auto"/>
            </w:pPr>
            <w:r>
              <w:t>Tolerance (dB)</w:t>
            </w:r>
          </w:p>
        </w:tc>
      </w:tr>
      <w:tr w:rsidR="00865477" w14:paraId="24AB4C5E" w14:textId="77777777" w:rsidTr="00865477">
        <w:tc>
          <w:tcPr>
            <w:tcW w:w="1396" w:type="dxa"/>
            <w:tcBorders>
              <w:top w:val="single" w:sz="4" w:space="0" w:color="auto"/>
              <w:left w:val="single" w:sz="4" w:space="0" w:color="auto"/>
              <w:bottom w:val="single" w:sz="4" w:space="0" w:color="auto"/>
              <w:right w:val="single" w:sz="4" w:space="0" w:color="auto"/>
            </w:tcBorders>
            <w:hideMark/>
          </w:tcPr>
          <w:p w14:paraId="4F19FDF8" w14:textId="77777777" w:rsidR="00865477" w:rsidRDefault="00865477">
            <w:pPr>
              <w:pStyle w:val="TAC"/>
              <w:spacing w:line="256" w:lineRule="auto"/>
            </w:pPr>
            <w:proofErr w:type="spellStart"/>
            <w:r>
              <w:t>CA_n1A-n78A</w:t>
            </w:r>
            <w:proofErr w:type="spellEnd"/>
          </w:p>
        </w:tc>
        <w:tc>
          <w:tcPr>
            <w:tcW w:w="971" w:type="dxa"/>
            <w:tcBorders>
              <w:top w:val="single" w:sz="4" w:space="0" w:color="auto"/>
              <w:left w:val="single" w:sz="4" w:space="0" w:color="auto"/>
              <w:bottom w:val="single" w:sz="4" w:space="0" w:color="auto"/>
              <w:right w:val="single" w:sz="4" w:space="0" w:color="auto"/>
            </w:tcBorders>
          </w:tcPr>
          <w:p w14:paraId="3330EC69"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76EA3F66"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138F224B" w14:textId="71C33496" w:rsidR="00865477" w:rsidRDefault="00865477">
            <w:pPr>
              <w:pStyle w:val="TAC"/>
              <w:spacing w:line="256" w:lineRule="auto"/>
              <w:rPr>
                <w:lang w:eastAsia="zh-CN"/>
              </w:rPr>
            </w:pPr>
            <w:r>
              <w:t>26</w:t>
            </w:r>
            <w:r>
              <w:rPr>
                <w:rFonts w:cs="Arial"/>
                <w:vertAlign w:val="superscript"/>
              </w:rPr>
              <w:t>7</w:t>
            </w:r>
            <w:ins w:id="60" w:author="Huawei-Yaping" w:date="2023-04-03T12:08:00Z">
              <w:r>
                <w:rPr>
                  <w:rFonts w:cs="Arial" w:hint="eastAsia"/>
                  <w:lang w:eastAsia="zh-CN"/>
                </w:rPr>
                <w:t>,</w:t>
              </w:r>
            </w:ins>
            <w:ins w:id="61" w:author="Huawei-Yaping" w:date="2023-04-03T14:43:00Z">
              <w:r w:rsidR="002A291A">
                <w:rPr>
                  <w:rFonts w:cs="Arial"/>
                  <w:lang w:eastAsia="zh-CN"/>
                </w:rPr>
                <w:t xml:space="preserve"> </w:t>
              </w:r>
            </w:ins>
            <w:ins w:id="62" w:author="Huawei-Yaping" w:date="2023-04-03T12:07:00Z">
              <w:r w:rsidRPr="00865477">
                <w:rPr>
                  <w:rFonts w:cs="Arial"/>
                </w:rPr>
                <w:t>27.8</w:t>
              </w:r>
              <w:r>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hideMark/>
          </w:tcPr>
          <w:p w14:paraId="752362FF" w14:textId="77777777" w:rsidR="00865477" w:rsidRDefault="00865477">
            <w:pPr>
              <w:pStyle w:val="TAC"/>
              <w:spacing w:line="256" w:lineRule="auto"/>
            </w:pPr>
            <w:r>
              <w:t>+</w:t>
            </w:r>
            <w:proofErr w:type="spellStart"/>
            <w:r>
              <w:t>2</w:t>
            </w:r>
            <w:r>
              <w:rPr>
                <w:rFonts w:ascii="Malgun Gothic" w:hAnsi="Malgun Gothic" w:hint="eastAsia"/>
              </w:rPr>
              <w:t>+</w:t>
            </w:r>
            <w:r>
              <w:t>TT</w:t>
            </w:r>
            <w:proofErr w:type="spellEnd"/>
            <w:r>
              <w:t>/-3</w:t>
            </w:r>
            <w:r>
              <w:rPr>
                <w:rFonts w:cs="Arial"/>
                <w:vertAlign w:val="superscript"/>
              </w:rPr>
              <w:t>2</w:t>
            </w:r>
            <w:r>
              <w:rPr>
                <w:rFonts w:ascii="Malgun Gothic" w:hAnsi="Malgun Gothic" w:hint="eastAsia"/>
              </w:rPr>
              <w:t>-</w:t>
            </w:r>
            <w:r>
              <w:t>TT</w:t>
            </w:r>
          </w:p>
        </w:tc>
        <w:tc>
          <w:tcPr>
            <w:tcW w:w="972" w:type="dxa"/>
            <w:tcBorders>
              <w:top w:val="single" w:sz="4" w:space="0" w:color="auto"/>
              <w:left w:val="single" w:sz="4" w:space="0" w:color="auto"/>
              <w:bottom w:val="single" w:sz="4" w:space="0" w:color="auto"/>
              <w:right w:val="single" w:sz="4" w:space="0" w:color="auto"/>
            </w:tcBorders>
          </w:tcPr>
          <w:p w14:paraId="6999C2FA"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4AD9D1DA" w14:textId="77777777" w:rsidR="00865477" w:rsidRDefault="00865477">
            <w:pPr>
              <w:pStyle w:val="TAC"/>
              <w:spacing w:line="256" w:lineRule="auto"/>
            </w:pPr>
          </w:p>
        </w:tc>
        <w:tc>
          <w:tcPr>
            <w:tcW w:w="973" w:type="dxa"/>
            <w:tcBorders>
              <w:top w:val="single" w:sz="4" w:space="0" w:color="auto"/>
              <w:left w:val="single" w:sz="4" w:space="0" w:color="auto"/>
              <w:bottom w:val="single" w:sz="4" w:space="0" w:color="auto"/>
              <w:right w:val="single" w:sz="4" w:space="0" w:color="auto"/>
            </w:tcBorders>
          </w:tcPr>
          <w:p w14:paraId="21547AA7"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40F22612" w14:textId="77777777" w:rsidR="00865477" w:rsidRDefault="00865477">
            <w:pPr>
              <w:pStyle w:val="TAC"/>
              <w:spacing w:line="256" w:lineRule="auto"/>
            </w:pPr>
          </w:p>
        </w:tc>
      </w:tr>
      <w:tr w:rsidR="00865477" w14:paraId="6BCB6B8C" w14:textId="77777777" w:rsidTr="00865477">
        <w:tc>
          <w:tcPr>
            <w:tcW w:w="1396" w:type="dxa"/>
            <w:tcBorders>
              <w:top w:val="single" w:sz="4" w:space="0" w:color="auto"/>
              <w:left w:val="single" w:sz="4" w:space="0" w:color="auto"/>
              <w:bottom w:val="single" w:sz="4" w:space="0" w:color="auto"/>
              <w:right w:val="single" w:sz="4" w:space="0" w:color="auto"/>
            </w:tcBorders>
            <w:hideMark/>
          </w:tcPr>
          <w:p w14:paraId="5A9D8518" w14:textId="77777777" w:rsidR="00865477" w:rsidRDefault="00865477">
            <w:pPr>
              <w:pStyle w:val="TAC"/>
              <w:spacing w:line="256" w:lineRule="auto"/>
            </w:pPr>
            <w:proofErr w:type="spellStart"/>
            <w:r>
              <w:t>CA_n3A-n41A</w:t>
            </w:r>
            <w:proofErr w:type="spellEnd"/>
          </w:p>
        </w:tc>
        <w:tc>
          <w:tcPr>
            <w:tcW w:w="971" w:type="dxa"/>
            <w:tcBorders>
              <w:top w:val="single" w:sz="4" w:space="0" w:color="auto"/>
              <w:left w:val="single" w:sz="4" w:space="0" w:color="auto"/>
              <w:bottom w:val="single" w:sz="4" w:space="0" w:color="auto"/>
              <w:right w:val="single" w:sz="4" w:space="0" w:color="auto"/>
            </w:tcBorders>
          </w:tcPr>
          <w:p w14:paraId="6807C67A"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0D563195"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EB8CCE3" w14:textId="52ED47A9" w:rsidR="00865477" w:rsidRDefault="00865477">
            <w:pPr>
              <w:pStyle w:val="TAC"/>
              <w:spacing w:line="256" w:lineRule="auto"/>
            </w:pPr>
            <w:r>
              <w:t>26</w:t>
            </w:r>
            <w:r>
              <w:rPr>
                <w:rFonts w:cs="Arial"/>
                <w:vertAlign w:val="superscript"/>
              </w:rPr>
              <w:t>7</w:t>
            </w:r>
            <w:ins w:id="63" w:author="Huawei-Yaping" w:date="2023-04-03T12:08:00Z">
              <w:r>
                <w:rPr>
                  <w:rFonts w:cs="Arial" w:hint="eastAsia"/>
                  <w:lang w:eastAsia="zh-CN"/>
                </w:rPr>
                <w:t>,</w:t>
              </w:r>
              <w:r>
                <w:rPr>
                  <w:rFonts w:cs="Arial"/>
                  <w:lang w:eastAsia="zh-CN"/>
                </w:rPr>
                <w:t xml:space="preserve"> </w:t>
              </w:r>
              <w:r w:rsidRPr="00865477">
                <w:rPr>
                  <w:rFonts w:cs="Arial"/>
                </w:rPr>
                <w:t>27.8</w:t>
              </w:r>
              <w:r>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hideMark/>
          </w:tcPr>
          <w:p w14:paraId="5298FD4D" w14:textId="77777777" w:rsidR="00865477" w:rsidRDefault="00865477">
            <w:pPr>
              <w:pStyle w:val="TAC"/>
              <w:spacing w:line="256" w:lineRule="auto"/>
            </w:pPr>
            <w:r>
              <w:t>+</w:t>
            </w:r>
            <w:proofErr w:type="spellStart"/>
            <w:r>
              <w:t>2</w:t>
            </w:r>
            <w:r>
              <w:rPr>
                <w:rFonts w:ascii="Malgun Gothic" w:hAnsi="Malgun Gothic" w:hint="eastAsia"/>
              </w:rPr>
              <w:t>+</w:t>
            </w:r>
            <w:r>
              <w:t>TT</w:t>
            </w:r>
            <w:proofErr w:type="spellEnd"/>
            <w:r>
              <w:t>/-3</w:t>
            </w:r>
            <w:r>
              <w:rPr>
                <w:rFonts w:cs="Arial"/>
                <w:vertAlign w:val="superscript"/>
              </w:rPr>
              <w:t>2</w:t>
            </w:r>
            <w:r>
              <w:rPr>
                <w:rFonts w:ascii="Malgun Gothic" w:hAnsi="Malgun Gothic" w:hint="eastAsia"/>
              </w:rPr>
              <w:t>-</w:t>
            </w:r>
            <w:r>
              <w:t>TT</w:t>
            </w:r>
          </w:p>
        </w:tc>
        <w:tc>
          <w:tcPr>
            <w:tcW w:w="972" w:type="dxa"/>
            <w:tcBorders>
              <w:top w:val="single" w:sz="4" w:space="0" w:color="auto"/>
              <w:left w:val="single" w:sz="4" w:space="0" w:color="auto"/>
              <w:bottom w:val="single" w:sz="4" w:space="0" w:color="auto"/>
              <w:right w:val="single" w:sz="4" w:space="0" w:color="auto"/>
            </w:tcBorders>
          </w:tcPr>
          <w:p w14:paraId="523A4ED5"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21EF35BF" w14:textId="77777777" w:rsidR="00865477" w:rsidRDefault="00865477">
            <w:pPr>
              <w:pStyle w:val="TAC"/>
              <w:spacing w:line="256" w:lineRule="auto"/>
            </w:pPr>
          </w:p>
        </w:tc>
        <w:tc>
          <w:tcPr>
            <w:tcW w:w="973" w:type="dxa"/>
            <w:tcBorders>
              <w:top w:val="single" w:sz="4" w:space="0" w:color="auto"/>
              <w:left w:val="single" w:sz="4" w:space="0" w:color="auto"/>
              <w:bottom w:val="single" w:sz="4" w:space="0" w:color="auto"/>
              <w:right w:val="single" w:sz="4" w:space="0" w:color="auto"/>
            </w:tcBorders>
          </w:tcPr>
          <w:p w14:paraId="70ED973B"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65CFB123" w14:textId="77777777" w:rsidR="00865477" w:rsidRDefault="00865477">
            <w:pPr>
              <w:pStyle w:val="TAC"/>
              <w:spacing w:line="256" w:lineRule="auto"/>
            </w:pPr>
          </w:p>
        </w:tc>
      </w:tr>
      <w:tr w:rsidR="00865477" w14:paraId="2E9B0517" w14:textId="77777777" w:rsidTr="00865477">
        <w:tc>
          <w:tcPr>
            <w:tcW w:w="1396" w:type="dxa"/>
            <w:tcBorders>
              <w:top w:val="single" w:sz="4" w:space="0" w:color="auto"/>
              <w:left w:val="single" w:sz="4" w:space="0" w:color="auto"/>
              <w:bottom w:val="single" w:sz="4" w:space="0" w:color="auto"/>
              <w:right w:val="single" w:sz="4" w:space="0" w:color="auto"/>
            </w:tcBorders>
            <w:hideMark/>
          </w:tcPr>
          <w:p w14:paraId="75E9BFE9" w14:textId="77777777" w:rsidR="00865477" w:rsidRDefault="00865477">
            <w:pPr>
              <w:pStyle w:val="TAC"/>
              <w:spacing w:line="256" w:lineRule="auto"/>
            </w:pPr>
            <w:proofErr w:type="spellStart"/>
            <w:r>
              <w:t>CA_n3A-n78A</w:t>
            </w:r>
            <w:proofErr w:type="spellEnd"/>
          </w:p>
        </w:tc>
        <w:tc>
          <w:tcPr>
            <w:tcW w:w="971" w:type="dxa"/>
            <w:tcBorders>
              <w:top w:val="single" w:sz="4" w:space="0" w:color="auto"/>
              <w:left w:val="single" w:sz="4" w:space="0" w:color="auto"/>
              <w:bottom w:val="single" w:sz="4" w:space="0" w:color="auto"/>
              <w:right w:val="single" w:sz="4" w:space="0" w:color="auto"/>
            </w:tcBorders>
          </w:tcPr>
          <w:p w14:paraId="237436C5"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3C65F76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ED15ACD" w14:textId="73E30904" w:rsidR="00865477" w:rsidRDefault="00865477">
            <w:pPr>
              <w:pStyle w:val="TAC"/>
              <w:spacing w:line="256" w:lineRule="auto"/>
            </w:pPr>
            <w:r>
              <w:t>26</w:t>
            </w:r>
            <w:r>
              <w:rPr>
                <w:rFonts w:cs="Arial"/>
                <w:vertAlign w:val="superscript"/>
              </w:rPr>
              <w:t>7</w:t>
            </w:r>
            <w:ins w:id="64" w:author="Huawei-Yaping" w:date="2023-04-03T12:08:00Z">
              <w:r>
                <w:rPr>
                  <w:rFonts w:cs="Arial" w:hint="eastAsia"/>
                  <w:lang w:eastAsia="zh-CN"/>
                </w:rPr>
                <w:t>,</w:t>
              </w:r>
              <w:r>
                <w:rPr>
                  <w:rFonts w:cs="Arial"/>
                  <w:lang w:eastAsia="zh-CN"/>
                </w:rPr>
                <w:t xml:space="preserve"> </w:t>
              </w:r>
              <w:r w:rsidRPr="00865477">
                <w:rPr>
                  <w:rFonts w:cs="Arial"/>
                </w:rPr>
                <w:t>27.8</w:t>
              </w:r>
              <w:r>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hideMark/>
          </w:tcPr>
          <w:p w14:paraId="30953447" w14:textId="77777777" w:rsidR="00865477" w:rsidRDefault="00865477">
            <w:pPr>
              <w:pStyle w:val="TAC"/>
              <w:spacing w:line="256" w:lineRule="auto"/>
            </w:pPr>
            <w:r>
              <w:t>+</w:t>
            </w:r>
            <w:proofErr w:type="spellStart"/>
            <w:r>
              <w:t>2</w:t>
            </w:r>
            <w:r>
              <w:rPr>
                <w:rFonts w:ascii="Malgun Gothic" w:hAnsi="Malgun Gothic" w:hint="eastAsia"/>
              </w:rPr>
              <w:t>+</w:t>
            </w:r>
            <w:r>
              <w:t>TT</w:t>
            </w:r>
            <w:proofErr w:type="spellEnd"/>
            <w:r>
              <w:t>/-3</w:t>
            </w:r>
            <w:r>
              <w:rPr>
                <w:rFonts w:cs="Arial"/>
                <w:vertAlign w:val="superscript"/>
              </w:rPr>
              <w:t>2</w:t>
            </w:r>
            <w:r>
              <w:rPr>
                <w:rFonts w:ascii="Malgun Gothic" w:hAnsi="Malgun Gothic" w:hint="eastAsia"/>
              </w:rPr>
              <w:t>-</w:t>
            </w:r>
            <w:r>
              <w:t>TT</w:t>
            </w:r>
          </w:p>
        </w:tc>
        <w:tc>
          <w:tcPr>
            <w:tcW w:w="972" w:type="dxa"/>
            <w:tcBorders>
              <w:top w:val="single" w:sz="4" w:space="0" w:color="auto"/>
              <w:left w:val="single" w:sz="4" w:space="0" w:color="auto"/>
              <w:bottom w:val="single" w:sz="4" w:space="0" w:color="auto"/>
              <w:right w:val="single" w:sz="4" w:space="0" w:color="auto"/>
            </w:tcBorders>
          </w:tcPr>
          <w:p w14:paraId="67035E68"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0749BB17" w14:textId="77777777" w:rsidR="00865477" w:rsidRDefault="00865477">
            <w:pPr>
              <w:pStyle w:val="TAC"/>
              <w:spacing w:line="256" w:lineRule="auto"/>
            </w:pPr>
          </w:p>
        </w:tc>
        <w:tc>
          <w:tcPr>
            <w:tcW w:w="973" w:type="dxa"/>
            <w:tcBorders>
              <w:top w:val="single" w:sz="4" w:space="0" w:color="auto"/>
              <w:left w:val="single" w:sz="4" w:space="0" w:color="auto"/>
              <w:bottom w:val="single" w:sz="4" w:space="0" w:color="auto"/>
              <w:right w:val="single" w:sz="4" w:space="0" w:color="auto"/>
            </w:tcBorders>
          </w:tcPr>
          <w:p w14:paraId="329B05C6"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00393B0D" w14:textId="77777777" w:rsidR="00865477" w:rsidRDefault="00865477">
            <w:pPr>
              <w:pStyle w:val="TAC"/>
              <w:spacing w:line="256" w:lineRule="auto"/>
            </w:pPr>
          </w:p>
        </w:tc>
      </w:tr>
      <w:tr w:rsidR="00865477" w14:paraId="78A7FEFD" w14:textId="77777777" w:rsidTr="00865477">
        <w:tc>
          <w:tcPr>
            <w:tcW w:w="1396" w:type="dxa"/>
            <w:tcBorders>
              <w:top w:val="single" w:sz="4" w:space="0" w:color="auto"/>
              <w:left w:val="single" w:sz="4" w:space="0" w:color="auto"/>
              <w:bottom w:val="single" w:sz="4" w:space="0" w:color="auto"/>
              <w:right w:val="single" w:sz="4" w:space="0" w:color="auto"/>
            </w:tcBorders>
            <w:hideMark/>
          </w:tcPr>
          <w:p w14:paraId="0C1F1302" w14:textId="77777777" w:rsidR="00865477" w:rsidRDefault="00865477">
            <w:pPr>
              <w:pStyle w:val="TAC"/>
              <w:spacing w:line="256" w:lineRule="auto"/>
            </w:pPr>
            <w:proofErr w:type="spellStart"/>
            <w:r>
              <w:t>CA_n28A-n41A</w:t>
            </w:r>
            <w:proofErr w:type="spellEnd"/>
          </w:p>
        </w:tc>
        <w:tc>
          <w:tcPr>
            <w:tcW w:w="971" w:type="dxa"/>
            <w:tcBorders>
              <w:top w:val="single" w:sz="4" w:space="0" w:color="auto"/>
              <w:left w:val="single" w:sz="4" w:space="0" w:color="auto"/>
              <w:bottom w:val="single" w:sz="4" w:space="0" w:color="auto"/>
              <w:right w:val="single" w:sz="4" w:space="0" w:color="auto"/>
            </w:tcBorders>
          </w:tcPr>
          <w:p w14:paraId="1F28F8D0"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01DE092D"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3E12AD02" w14:textId="67DDCA7F" w:rsidR="00865477" w:rsidRDefault="00865477">
            <w:pPr>
              <w:pStyle w:val="TAC"/>
              <w:spacing w:line="256" w:lineRule="auto"/>
            </w:pPr>
            <w:r>
              <w:t>26</w:t>
            </w:r>
            <w:r>
              <w:rPr>
                <w:rFonts w:cs="Arial"/>
                <w:vertAlign w:val="superscript"/>
              </w:rPr>
              <w:t>7</w:t>
            </w:r>
            <w:ins w:id="65" w:author="Huawei-Yaping" w:date="2023-04-03T12:08:00Z">
              <w:r>
                <w:rPr>
                  <w:rFonts w:cs="Arial" w:hint="eastAsia"/>
                  <w:lang w:eastAsia="zh-CN"/>
                </w:rPr>
                <w:t>,</w:t>
              </w:r>
              <w:r>
                <w:rPr>
                  <w:rFonts w:cs="Arial"/>
                  <w:lang w:eastAsia="zh-CN"/>
                </w:rPr>
                <w:t xml:space="preserve"> </w:t>
              </w:r>
              <w:r w:rsidRPr="00865477">
                <w:rPr>
                  <w:rFonts w:cs="Arial"/>
                </w:rPr>
                <w:t>27.8</w:t>
              </w:r>
              <w:r>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hideMark/>
          </w:tcPr>
          <w:p w14:paraId="6D83FF44" w14:textId="77777777" w:rsidR="00865477" w:rsidRDefault="00865477">
            <w:pPr>
              <w:pStyle w:val="TAC"/>
              <w:spacing w:line="256" w:lineRule="auto"/>
            </w:pPr>
            <w:r>
              <w:t>+</w:t>
            </w:r>
            <w:proofErr w:type="spellStart"/>
            <w:r>
              <w:t>2</w:t>
            </w:r>
            <w:r>
              <w:rPr>
                <w:rFonts w:ascii="Malgun Gothic" w:hAnsi="Malgun Gothic" w:hint="eastAsia"/>
              </w:rPr>
              <w:t>+</w:t>
            </w:r>
            <w:r>
              <w:t>TT</w:t>
            </w:r>
            <w:proofErr w:type="spellEnd"/>
            <w:r>
              <w:t>/-3</w:t>
            </w:r>
            <w:r>
              <w:rPr>
                <w:rFonts w:cs="Arial"/>
                <w:vertAlign w:val="superscript"/>
              </w:rPr>
              <w:t>2</w:t>
            </w:r>
            <w:r>
              <w:rPr>
                <w:rFonts w:ascii="Malgun Gothic" w:hAnsi="Malgun Gothic" w:hint="eastAsia"/>
              </w:rPr>
              <w:t>-</w:t>
            </w:r>
            <w:r>
              <w:t>TT</w:t>
            </w:r>
          </w:p>
        </w:tc>
        <w:tc>
          <w:tcPr>
            <w:tcW w:w="972" w:type="dxa"/>
            <w:tcBorders>
              <w:top w:val="single" w:sz="4" w:space="0" w:color="auto"/>
              <w:left w:val="single" w:sz="4" w:space="0" w:color="auto"/>
              <w:bottom w:val="single" w:sz="4" w:space="0" w:color="auto"/>
              <w:right w:val="single" w:sz="4" w:space="0" w:color="auto"/>
            </w:tcBorders>
          </w:tcPr>
          <w:p w14:paraId="7BE4C6DD"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12AE1389" w14:textId="77777777" w:rsidR="00865477" w:rsidRDefault="00865477">
            <w:pPr>
              <w:pStyle w:val="TAC"/>
              <w:spacing w:line="256" w:lineRule="auto"/>
            </w:pPr>
          </w:p>
        </w:tc>
        <w:tc>
          <w:tcPr>
            <w:tcW w:w="973" w:type="dxa"/>
            <w:tcBorders>
              <w:top w:val="single" w:sz="4" w:space="0" w:color="auto"/>
              <w:left w:val="single" w:sz="4" w:space="0" w:color="auto"/>
              <w:bottom w:val="single" w:sz="4" w:space="0" w:color="auto"/>
              <w:right w:val="single" w:sz="4" w:space="0" w:color="auto"/>
            </w:tcBorders>
          </w:tcPr>
          <w:p w14:paraId="3B301D00"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3FD5659D" w14:textId="77777777" w:rsidR="00865477" w:rsidRDefault="00865477">
            <w:pPr>
              <w:pStyle w:val="TAC"/>
              <w:spacing w:line="256" w:lineRule="auto"/>
            </w:pPr>
          </w:p>
        </w:tc>
      </w:tr>
      <w:tr w:rsidR="00865477" w14:paraId="021EB0BF" w14:textId="77777777" w:rsidTr="00865477">
        <w:tc>
          <w:tcPr>
            <w:tcW w:w="1396" w:type="dxa"/>
            <w:tcBorders>
              <w:top w:val="single" w:sz="4" w:space="0" w:color="auto"/>
              <w:left w:val="single" w:sz="4" w:space="0" w:color="auto"/>
              <w:bottom w:val="single" w:sz="4" w:space="0" w:color="auto"/>
              <w:right w:val="single" w:sz="4" w:space="0" w:color="auto"/>
            </w:tcBorders>
            <w:hideMark/>
          </w:tcPr>
          <w:p w14:paraId="5FEE30A3" w14:textId="77777777" w:rsidR="00865477" w:rsidRDefault="00865477">
            <w:pPr>
              <w:pStyle w:val="TAC"/>
              <w:spacing w:line="256" w:lineRule="auto"/>
            </w:pPr>
            <w:proofErr w:type="spellStart"/>
            <w:r>
              <w:t>CA_n28A-n79A</w:t>
            </w:r>
            <w:proofErr w:type="spellEnd"/>
          </w:p>
        </w:tc>
        <w:tc>
          <w:tcPr>
            <w:tcW w:w="971" w:type="dxa"/>
            <w:tcBorders>
              <w:top w:val="single" w:sz="4" w:space="0" w:color="auto"/>
              <w:left w:val="single" w:sz="4" w:space="0" w:color="auto"/>
              <w:bottom w:val="single" w:sz="4" w:space="0" w:color="auto"/>
              <w:right w:val="single" w:sz="4" w:space="0" w:color="auto"/>
            </w:tcBorders>
          </w:tcPr>
          <w:p w14:paraId="4FCCB973"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7BF3619E"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42F4D95E" w14:textId="42AE67A4" w:rsidR="00865477" w:rsidRDefault="00865477">
            <w:pPr>
              <w:pStyle w:val="TAC"/>
              <w:spacing w:line="256" w:lineRule="auto"/>
            </w:pPr>
            <w:r>
              <w:t>26</w:t>
            </w:r>
            <w:r>
              <w:rPr>
                <w:rFonts w:cs="Arial"/>
                <w:vertAlign w:val="superscript"/>
              </w:rPr>
              <w:t>7</w:t>
            </w:r>
            <w:ins w:id="66" w:author="Huawei-Yaping" w:date="2023-04-03T12:08:00Z">
              <w:r>
                <w:rPr>
                  <w:rFonts w:cs="Arial" w:hint="eastAsia"/>
                  <w:lang w:eastAsia="zh-CN"/>
                </w:rPr>
                <w:t>,</w:t>
              </w:r>
              <w:r>
                <w:rPr>
                  <w:rFonts w:cs="Arial"/>
                  <w:lang w:eastAsia="zh-CN"/>
                </w:rPr>
                <w:t xml:space="preserve"> </w:t>
              </w:r>
              <w:r w:rsidRPr="00865477">
                <w:rPr>
                  <w:rFonts w:cs="Arial"/>
                </w:rPr>
                <w:t>27.8</w:t>
              </w:r>
              <w:r>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hideMark/>
          </w:tcPr>
          <w:p w14:paraId="4643C570" w14:textId="77777777" w:rsidR="00865477" w:rsidRDefault="00865477">
            <w:pPr>
              <w:pStyle w:val="TAC"/>
              <w:spacing w:line="256" w:lineRule="auto"/>
            </w:pPr>
            <w:r>
              <w:t>+</w:t>
            </w:r>
            <w:proofErr w:type="spellStart"/>
            <w:r>
              <w:t>2</w:t>
            </w:r>
            <w:r>
              <w:rPr>
                <w:rFonts w:ascii="Malgun Gothic" w:hAnsi="Malgun Gothic" w:hint="eastAsia"/>
              </w:rPr>
              <w:t>+</w:t>
            </w:r>
            <w:r>
              <w:t>TT</w:t>
            </w:r>
            <w:proofErr w:type="spellEnd"/>
            <w:r>
              <w:t>/-3</w:t>
            </w:r>
            <w:r>
              <w:rPr>
                <w:rFonts w:cs="Arial"/>
                <w:vertAlign w:val="superscript"/>
              </w:rPr>
              <w:t>2</w:t>
            </w:r>
            <w:r>
              <w:rPr>
                <w:rFonts w:ascii="Malgun Gothic" w:hAnsi="Malgun Gothic" w:hint="eastAsia"/>
              </w:rPr>
              <w:t>-</w:t>
            </w:r>
            <w:r>
              <w:t>TT</w:t>
            </w:r>
          </w:p>
        </w:tc>
        <w:tc>
          <w:tcPr>
            <w:tcW w:w="972" w:type="dxa"/>
            <w:tcBorders>
              <w:top w:val="single" w:sz="4" w:space="0" w:color="auto"/>
              <w:left w:val="single" w:sz="4" w:space="0" w:color="auto"/>
              <w:bottom w:val="single" w:sz="4" w:space="0" w:color="auto"/>
              <w:right w:val="single" w:sz="4" w:space="0" w:color="auto"/>
            </w:tcBorders>
          </w:tcPr>
          <w:p w14:paraId="30FA2ECF"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08E27BDE" w14:textId="77777777" w:rsidR="00865477" w:rsidRDefault="00865477">
            <w:pPr>
              <w:pStyle w:val="TAC"/>
              <w:spacing w:line="256" w:lineRule="auto"/>
            </w:pPr>
          </w:p>
        </w:tc>
        <w:tc>
          <w:tcPr>
            <w:tcW w:w="973" w:type="dxa"/>
            <w:tcBorders>
              <w:top w:val="single" w:sz="4" w:space="0" w:color="auto"/>
              <w:left w:val="single" w:sz="4" w:space="0" w:color="auto"/>
              <w:bottom w:val="single" w:sz="4" w:space="0" w:color="auto"/>
              <w:right w:val="single" w:sz="4" w:space="0" w:color="auto"/>
            </w:tcBorders>
          </w:tcPr>
          <w:p w14:paraId="73B69DC1"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3FCEF877" w14:textId="77777777" w:rsidR="00865477" w:rsidRDefault="00865477">
            <w:pPr>
              <w:pStyle w:val="TAC"/>
              <w:spacing w:line="256" w:lineRule="auto"/>
            </w:pPr>
          </w:p>
        </w:tc>
      </w:tr>
      <w:tr w:rsidR="00865477" w14:paraId="1CBAC5D3" w14:textId="77777777" w:rsidTr="00865477">
        <w:tc>
          <w:tcPr>
            <w:tcW w:w="1396" w:type="dxa"/>
            <w:tcBorders>
              <w:top w:val="single" w:sz="4" w:space="0" w:color="auto"/>
              <w:left w:val="single" w:sz="4" w:space="0" w:color="auto"/>
              <w:bottom w:val="single" w:sz="4" w:space="0" w:color="auto"/>
              <w:right w:val="single" w:sz="4" w:space="0" w:color="auto"/>
            </w:tcBorders>
            <w:hideMark/>
          </w:tcPr>
          <w:p w14:paraId="6E6F35BF" w14:textId="77777777" w:rsidR="00865477" w:rsidRDefault="00865477">
            <w:pPr>
              <w:pStyle w:val="TAC"/>
              <w:spacing w:line="256" w:lineRule="auto"/>
            </w:pPr>
            <w:proofErr w:type="spellStart"/>
            <w:r>
              <w:t>CA_n41A-n79A</w:t>
            </w:r>
            <w:proofErr w:type="spellEnd"/>
          </w:p>
        </w:tc>
        <w:tc>
          <w:tcPr>
            <w:tcW w:w="971" w:type="dxa"/>
            <w:tcBorders>
              <w:top w:val="single" w:sz="4" w:space="0" w:color="auto"/>
              <w:left w:val="single" w:sz="4" w:space="0" w:color="auto"/>
              <w:bottom w:val="single" w:sz="4" w:space="0" w:color="auto"/>
              <w:right w:val="single" w:sz="4" w:space="0" w:color="auto"/>
            </w:tcBorders>
          </w:tcPr>
          <w:p w14:paraId="3B6DE098"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014DE989" w14:textId="77777777" w:rsidR="00865477" w:rsidRDefault="00865477">
            <w:pPr>
              <w:pStyle w:val="TAC"/>
              <w:spacing w:line="256" w:lineRule="auto"/>
            </w:pPr>
          </w:p>
        </w:tc>
        <w:tc>
          <w:tcPr>
            <w:tcW w:w="972" w:type="dxa"/>
            <w:tcBorders>
              <w:top w:val="single" w:sz="4" w:space="0" w:color="auto"/>
              <w:left w:val="single" w:sz="4" w:space="0" w:color="auto"/>
              <w:bottom w:val="single" w:sz="4" w:space="0" w:color="auto"/>
              <w:right w:val="single" w:sz="4" w:space="0" w:color="auto"/>
            </w:tcBorders>
            <w:hideMark/>
          </w:tcPr>
          <w:p w14:paraId="2504D6BB" w14:textId="37CAE1EF" w:rsidR="00865477" w:rsidRDefault="00865477">
            <w:pPr>
              <w:pStyle w:val="TAC"/>
              <w:spacing w:line="256" w:lineRule="auto"/>
            </w:pPr>
            <w:r>
              <w:t>26</w:t>
            </w:r>
            <w:r>
              <w:rPr>
                <w:rFonts w:cs="Arial"/>
                <w:vertAlign w:val="superscript"/>
              </w:rPr>
              <w:t>7</w:t>
            </w:r>
            <w:ins w:id="67" w:author="Huawei-Yaping" w:date="2023-04-03T12:08:00Z">
              <w:r>
                <w:rPr>
                  <w:rFonts w:cs="Arial" w:hint="eastAsia"/>
                  <w:lang w:eastAsia="zh-CN"/>
                </w:rPr>
                <w:t>,</w:t>
              </w:r>
              <w:r>
                <w:rPr>
                  <w:rFonts w:cs="Arial"/>
                  <w:lang w:eastAsia="zh-CN"/>
                </w:rPr>
                <w:t xml:space="preserve"> </w:t>
              </w:r>
              <w:r w:rsidRPr="00865477">
                <w:rPr>
                  <w:rFonts w:cs="Arial"/>
                </w:rPr>
                <w:t>27.8</w:t>
              </w:r>
              <w:r>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hideMark/>
          </w:tcPr>
          <w:p w14:paraId="45AE92FC" w14:textId="77777777" w:rsidR="00865477" w:rsidRDefault="00865477">
            <w:pPr>
              <w:pStyle w:val="TAC"/>
              <w:spacing w:line="256" w:lineRule="auto"/>
            </w:pPr>
            <w:r>
              <w:t>+</w:t>
            </w:r>
            <w:proofErr w:type="spellStart"/>
            <w:r>
              <w:t>2</w:t>
            </w:r>
            <w:r>
              <w:rPr>
                <w:rFonts w:ascii="Malgun Gothic" w:hAnsi="Malgun Gothic" w:hint="eastAsia"/>
              </w:rPr>
              <w:t>+</w:t>
            </w:r>
            <w:r>
              <w:t>TT</w:t>
            </w:r>
            <w:proofErr w:type="spellEnd"/>
            <w:r>
              <w:t>/-3</w:t>
            </w:r>
            <w:r>
              <w:rPr>
                <w:rFonts w:cs="Arial"/>
                <w:vertAlign w:val="superscript"/>
              </w:rPr>
              <w:t>2</w:t>
            </w:r>
            <w:r>
              <w:rPr>
                <w:rFonts w:ascii="Malgun Gothic" w:hAnsi="Malgun Gothic" w:hint="eastAsia"/>
              </w:rPr>
              <w:t>-</w:t>
            </w:r>
            <w:r>
              <w:t>TT</w:t>
            </w:r>
          </w:p>
        </w:tc>
        <w:tc>
          <w:tcPr>
            <w:tcW w:w="972" w:type="dxa"/>
            <w:tcBorders>
              <w:top w:val="single" w:sz="4" w:space="0" w:color="auto"/>
              <w:left w:val="single" w:sz="4" w:space="0" w:color="auto"/>
              <w:bottom w:val="single" w:sz="4" w:space="0" w:color="auto"/>
              <w:right w:val="single" w:sz="4" w:space="0" w:color="auto"/>
            </w:tcBorders>
          </w:tcPr>
          <w:p w14:paraId="5549A4BA"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05414732" w14:textId="77777777" w:rsidR="00865477" w:rsidRDefault="00865477">
            <w:pPr>
              <w:pStyle w:val="TAC"/>
              <w:spacing w:line="256" w:lineRule="auto"/>
            </w:pPr>
          </w:p>
        </w:tc>
        <w:tc>
          <w:tcPr>
            <w:tcW w:w="973" w:type="dxa"/>
            <w:tcBorders>
              <w:top w:val="single" w:sz="4" w:space="0" w:color="auto"/>
              <w:left w:val="single" w:sz="4" w:space="0" w:color="auto"/>
              <w:bottom w:val="single" w:sz="4" w:space="0" w:color="auto"/>
              <w:right w:val="single" w:sz="4" w:space="0" w:color="auto"/>
            </w:tcBorders>
          </w:tcPr>
          <w:p w14:paraId="3454F18D" w14:textId="77777777" w:rsidR="00865477" w:rsidRDefault="00865477">
            <w:pPr>
              <w:pStyle w:val="TAC"/>
              <w:spacing w:line="256" w:lineRule="auto"/>
            </w:pPr>
          </w:p>
        </w:tc>
        <w:tc>
          <w:tcPr>
            <w:tcW w:w="1086" w:type="dxa"/>
            <w:tcBorders>
              <w:top w:val="single" w:sz="4" w:space="0" w:color="auto"/>
              <w:left w:val="single" w:sz="4" w:space="0" w:color="auto"/>
              <w:bottom w:val="single" w:sz="4" w:space="0" w:color="auto"/>
              <w:right w:val="single" w:sz="4" w:space="0" w:color="auto"/>
            </w:tcBorders>
          </w:tcPr>
          <w:p w14:paraId="39C38464" w14:textId="77777777" w:rsidR="00865477" w:rsidRDefault="00865477">
            <w:pPr>
              <w:pStyle w:val="TAC"/>
              <w:spacing w:line="256" w:lineRule="auto"/>
            </w:pPr>
          </w:p>
        </w:tc>
      </w:tr>
      <w:tr w:rsidR="00865477" w14:paraId="2040CFEF" w14:textId="77777777" w:rsidTr="00865477">
        <w:tc>
          <w:tcPr>
            <w:tcW w:w="9628" w:type="dxa"/>
            <w:gridSpan w:val="9"/>
            <w:tcBorders>
              <w:top w:val="single" w:sz="4" w:space="0" w:color="auto"/>
              <w:left w:val="single" w:sz="4" w:space="0" w:color="auto"/>
              <w:bottom w:val="single" w:sz="4" w:space="0" w:color="auto"/>
              <w:right w:val="single" w:sz="4" w:space="0" w:color="auto"/>
            </w:tcBorders>
            <w:hideMark/>
          </w:tcPr>
          <w:p w14:paraId="4443ECCB" w14:textId="77777777" w:rsidR="00865477" w:rsidRDefault="00865477">
            <w:pPr>
              <w:pStyle w:val="TAN"/>
              <w:spacing w:line="256" w:lineRule="auto"/>
            </w:pPr>
            <w:r>
              <w:t>NOTE 1:</w:t>
            </w:r>
            <w:r>
              <w:tab/>
              <w:t>Void.</w:t>
            </w:r>
          </w:p>
          <w:p w14:paraId="7CE009F9" w14:textId="77777777" w:rsidR="00865477" w:rsidRDefault="00865477">
            <w:pPr>
              <w:pStyle w:val="TAN"/>
              <w:spacing w:line="256" w:lineRule="auto"/>
            </w:pPr>
            <w:r>
              <w:t>NOTE 2:</w:t>
            </w:r>
            <w:r>
              <w:tab/>
              <w:t xml:space="preserve">It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9EB9AAE" w14:textId="77777777" w:rsidR="00865477" w:rsidRDefault="00865477">
            <w:pPr>
              <w:pStyle w:val="TAN"/>
              <w:spacing w:line="256" w:lineRule="auto"/>
            </w:pPr>
            <w:r>
              <w:t>NOTE 3:</w:t>
            </w:r>
            <w:r>
              <w:tab/>
            </w:r>
            <w:proofErr w:type="spellStart"/>
            <w:r>
              <w:t>P</w:t>
            </w:r>
            <w:r>
              <w:rPr>
                <w:vertAlign w:val="subscript"/>
              </w:rPr>
              <w:t>PowerClass</w:t>
            </w:r>
            <w:proofErr w:type="spellEnd"/>
            <w:r>
              <w:t xml:space="preserve"> is the maximum UE power specified without taking into account the tolerance.</w:t>
            </w:r>
          </w:p>
          <w:p w14:paraId="1E99DD8E" w14:textId="77777777" w:rsidR="00865477" w:rsidRDefault="00865477">
            <w:pPr>
              <w:pStyle w:val="TAN"/>
              <w:spacing w:line="256" w:lineRule="auto"/>
            </w:pPr>
            <w:r>
              <w:t>NOTE 4:</w:t>
            </w:r>
            <w:r>
              <w:tab/>
              <w:t>For inter-band carrier aggregation the maximum power requirement should apply to the total transmitted power over all component carriers (per UE).</w:t>
            </w:r>
          </w:p>
          <w:p w14:paraId="0FD549FC" w14:textId="77777777" w:rsidR="00865477" w:rsidRDefault="00865477">
            <w:pPr>
              <w:pStyle w:val="TAN"/>
              <w:spacing w:line="256" w:lineRule="auto"/>
            </w:pPr>
            <w:r>
              <w:t>NOTE 5:</w:t>
            </w:r>
            <w:r>
              <w:tab/>
              <w:t>Power class 3 is the default power class unless otherwise stated.</w:t>
            </w:r>
          </w:p>
          <w:p w14:paraId="04840146" w14:textId="77777777" w:rsidR="00865477" w:rsidRDefault="00865477">
            <w:pPr>
              <w:pStyle w:val="TAN"/>
              <w:spacing w:line="256" w:lineRule="auto"/>
              <w:rPr>
                <w:lang w:eastAsia="zh-CN"/>
              </w:rPr>
            </w:pPr>
            <w:r>
              <w:rPr>
                <w:rFonts w:cs="Arial"/>
              </w:rPr>
              <w:t>NOTE 6</w:t>
            </w:r>
            <w:r>
              <w:t>:</w:t>
            </w:r>
            <w:r>
              <w:tab/>
              <w:t xml:space="preserve">The TT for </w:t>
            </w:r>
            <w:proofErr w:type="spellStart"/>
            <w:r>
              <w:t>2UL</w:t>
            </w:r>
            <w:proofErr w:type="spellEnd"/>
            <w:r>
              <w:t xml:space="preserve"> CA Maximum Output Power is in the maximum TT among all UL CCs. For TT of each UL CC refer to </w:t>
            </w:r>
            <w:proofErr w:type="spellStart"/>
            <w:r>
              <w:t>Table6.2A.1.1.5</w:t>
            </w:r>
            <w:proofErr w:type="spellEnd"/>
            <w:r>
              <w:t>-2.</w:t>
            </w:r>
          </w:p>
          <w:p w14:paraId="7D4A621D" w14:textId="04C401DD" w:rsidR="00865477" w:rsidRDefault="00865477">
            <w:pPr>
              <w:pStyle w:val="TAN"/>
              <w:spacing w:line="256" w:lineRule="auto"/>
              <w:rPr>
                <w:ins w:id="68" w:author="Huawei-Yaping" w:date="2023-04-03T12:08:00Z"/>
              </w:rPr>
            </w:pPr>
            <w:r>
              <w:rPr>
                <w:rFonts w:cs="Arial"/>
              </w:rPr>
              <w:t>NOTE 7</w:t>
            </w:r>
            <w:r>
              <w:t>:</w:t>
            </w:r>
            <w:r>
              <w:tab/>
              <w:t xml:space="preserve">The UE supports </w:t>
            </w:r>
            <w:proofErr w:type="spellStart"/>
            <w:r>
              <w:t>PC3</w:t>
            </w:r>
            <w:proofErr w:type="spellEnd"/>
            <w:r>
              <w:t xml:space="preserve"> within NR </w:t>
            </w:r>
            <w:proofErr w:type="spellStart"/>
            <w:r>
              <w:t>FDD</w:t>
            </w:r>
            <w:proofErr w:type="spellEnd"/>
            <w:r>
              <w:t xml:space="preserve"> band, and supports either </w:t>
            </w:r>
            <w:proofErr w:type="spellStart"/>
            <w:r>
              <w:t>PC3</w:t>
            </w:r>
            <w:proofErr w:type="spellEnd"/>
            <w:r>
              <w:t xml:space="preserve"> or PC2 within NR </w:t>
            </w:r>
            <w:proofErr w:type="spellStart"/>
            <w:r>
              <w:t>TDD</w:t>
            </w:r>
            <w:proofErr w:type="spellEnd"/>
            <w:r>
              <w:t xml:space="preserve"> band.</w:t>
            </w:r>
          </w:p>
          <w:p w14:paraId="57317ACC" w14:textId="606D201D" w:rsidR="00865477" w:rsidRDefault="00865477" w:rsidP="00865477">
            <w:pPr>
              <w:pStyle w:val="TAN"/>
              <w:spacing w:line="256" w:lineRule="auto"/>
              <w:rPr>
                <w:lang w:eastAsia="en-GB"/>
              </w:rPr>
            </w:pPr>
            <w:ins w:id="69" w:author="Huawei-Yaping" w:date="2023-04-03T12:08:00Z">
              <w:r>
                <w:rPr>
                  <w:rFonts w:cs="Arial"/>
                </w:rPr>
                <w:t>NOTE 8</w:t>
              </w:r>
              <w:r w:rsidRPr="00752516">
                <w:rPr>
                  <w:lang w:eastAsia="en-GB"/>
                </w:rPr>
                <w:t>:</w:t>
              </w:r>
              <w:r>
                <w:tab/>
                <w:t>T</w:t>
              </w:r>
              <w:r>
                <w:rPr>
                  <w:lang w:eastAsia="zh-CN"/>
                </w:rPr>
                <w:t xml:space="preserve">he UE that supports </w:t>
              </w:r>
              <w:proofErr w:type="spellStart"/>
              <w:r>
                <w:rPr>
                  <w:lang w:eastAsia="zh-CN"/>
                </w:rPr>
                <w:t>PC3</w:t>
              </w:r>
              <w:proofErr w:type="spellEnd"/>
              <w:r>
                <w:rPr>
                  <w:lang w:eastAsia="zh-CN"/>
                </w:rPr>
                <w:t xml:space="preserve"> within an NR </w:t>
              </w:r>
              <w:proofErr w:type="spellStart"/>
              <w:r>
                <w:rPr>
                  <w:lang w:eastAsia="zh-CN"/>
                </w:rPr>
                <w:t>TDD</w:t>
              </w:r>
              <w:proofErr w:type="spellEnd"/>
              <w:r>
                <w:rPr>
                  <w:lang w:eastAsia="zh-CN"/>
                </w:rPr>
                <w:t xml:space="preserve"> or </w:t>
              </w:r>
              <w:proofErr w:type="spellStart"/>
              <w:r>
                <w:rPr>
                  <w:lang w:eastAsia="zh-CN"/>
                </w:rPr>
                <w:t>FDD</w:t>
              </w:r>
              <w:proofErr w:type="spellEnd"/>
              <w:r>
                <w:rPr>
                  <w:lang w:eastAsia="zh-CN"/>
                </w:rPr>
                <w:t xml:space="preserve"> band and supports PC2 within a second NR </w:t>
              </w:r>
              <w:proofErr w:type="spellStart"/>
              <w:r>
                <w:rPr>
                  <w:lang w:eastAsia="zh-CN"/>
                </w:rPr>
                <w:t>TDD</w:t>
              </w:r>
              <w:proofErr w:type="spellEnd"/>
              <w:r>
                <w:rPr>
                  <w:lang w:eastAsia="zh-CN"/>
                </w:rPr>
                <w:t xml:space="preserve"> band</w:t>
              </w:r>
            </w:ins>
            <w:ins w:id="70" w:author="Huawei-Yaping" w:date="2023-04-03T12:12:00Z">
              <w:r>
                <w:rPr>
                  <w:lang w:eastAsia="zh-CN"/>
                </w:rPr>
                <w:t xml:space="preserve"> and</w:t>
              </w:r>
              <w:r w:rsidR="00592FC9">
                <w:rPr>
                  <w:lang w:eastAsia="zh-CN"/>
                </w:rPr>
                <w:t xml:space="preserve"> indicates support of </w:t>
              </w:r>
              <w:proofErr w:type="spellStart"/>
              <w:r w:rsidR="00592FC9">
                <w:rPr>
                  <w:bCs/>
                  <w:i/>
                </w:rPr>
                <w:t>higherPowerLimit-r17</w:t>
              </w:r>
              <w:proofErr w:type="spellEnd"/>
              <w:r w:rsidR="00592FC9">
                <w:rPr>
                  <w:rFonts w:eastAsia="宋体"/>
                  <w:bCs/>
                  <w:i/>
                  <w:lang w:val="en-US" w:eastAsia="zh-CN"/>
                </w:rPr>
                <w:t xml:space="preserve"> </w:t>
              </w:r>
              <w:r w:rsidR="00592FC9">
                <w:rPr>
                  <w:lang w:bidi="bn-IN"/>
                </w:rPr>
                <w:t>capability</w:t>
              </w:r>
            </w:ins>
          </w:p>
        </w:tc>
      </w:tr>
    </w:tbl>
    <w:p w14:paraId="7175C5E9" w14:textId="77777777" w:rsidR="00865477" w:rsidRDefault="00865477" w:rsidP="00865477">
      <w:pPr>
        <w:rPr>
          <w:rFonts w:eastAsia="Times New Roman"/>
          <w:lang w:eastAsia="zh-CN"/>
        </w:rPr>
      </w:pPr>
    </w:p>
    <w:p w14:paraId="4E365D6D" w14:textId="77777777" w:rsidR="00865477" w:rsidRDefault="00865477" w:rsidP="00865477">
      <w:pPr>
        <w:pStyle w:val="TH"/>
        <w:rPr>
          <w:lang w:eastAsia="en-GB"/>
        </w:rPr>
      </w:pPr>
      <w:bookmarkStart w:id="71" w:name="_Hlk83828598"/>
      <w:r>
        <w:lastRenderedPageBreak/>
        <w:t xml:space="preserve">Table </w:t>
      </w:r>
      <w:proofErr w:type="spellStart"/>
      <w:r>
        <w:t>6.2A.1.1.5</w:t>
      </w:r>
      <w:proofErr w:type="spellEnd"/>
      <w:r>
        <w:t>-2: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865477" w14:paraId="3848EF84" w14:textId="77777777" w:rsidTr="00865477">
        <w:trPr>
          <w:trHeight w:val="265"/>
          <w:jc w:val="center"/>
        </w:trPr>
        <w:tc>
          <w:tcPr>
            <w:tcW w:w="0" w:type="auto"/>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AAFA17" w14:textId="77777777" w:rsidR="00865477" w:rsidRDefault="00865477">
            <w:pPr>
              <w:pStyle w:val="TAH"/>
              <w:spacing w:line="256" w:lineRule="auto"/>
            </w:pPr>
            <w:r>
              <w:t>TT for overall output power</w:t>
            </w:r>
            <w:r>
              <w:rPr>
                <w:lang w:eastAsia="zh-CN"/>
              </w:rPr>
              <w:t xml:space="preserve"> (dB)</w:t>
            </w:r>
          </w:p>
        </w:tc>
      </w:tr>
      <w:tr w:rsidR="00865477" w14:paraId="3258CE95" w14:textId="77777777" w:rsidTr="00865477">
        <w:trPr>
          <w:trHeight w:val="227"/>
          <w:jc w:val="center"/>
        </w:trPr>
        <w:tc>
          <w:tcPr>
            <w:tcW w:w="0" w:type="auto"/>
            <w:tcBorders>
              <w:top w:val="single" w:sz="4" w:space="0" w:color="auto"/>
              <w:left w:val="single" w:sz="4" w:space="0" w:color="auto"/>
              <w:bottom w:val="nil"/>
              <w:right w:val="nil"/>
            </w:tcBorders>
            <w:tcMar>
              <w:top w:w="0" w:type="dxa"/>
              <w:left w:w="70" w:type="dxa"/>
              <w:bottom w:w="0" w:type="dxa"/>
              <w:right w:w="70" w:type="dxa"/>
            </w:tcMar>
            <w:vAlign w:val="center"/>
          </w:tcPr>
          <w:p w14:paraId="61196667" w14:textId="77777777" w:rsidR="00865477" w:rsidRDefault="00865477">
            <w:pPr>
              <w:pStyle w:val="TAH"/>
              <w:spacing w:line="256" w:lineRule="auto"/>
            </w:pPr>
          </w:p>
        </w:tc>
        <w:tc>
          <w:tcPr>
            <w:tcW w:w="1387" w:type="dxa"/>
            <w:tcBorders>
              <w:top w:val="single" w:sz="4" w:space="0" w:color="auto"/>
              <w:left w:val="nil"/>
              <w:bottom w:val="nil"/>
              <w:right w:val="nil"/>
            </w:tcBorders>
            <w:tcMar>
              <w:top w:w="0" w:type="dxa"/>
              <w:left w:w="70" w:type="dxa"/>
              <w:bottom w:w="0" w:type="dxa"/>
              <w:right w:w="70" w:type="dxa"/>
            </w:tcMar>
            <w:vAlign w:val="center"/>
          </w:tcPr>
          <w:p w14:paraId="267A7A40" w14:textId="77777777" w:rsidR="00865477" w:rsidRDefault="00865477">
            <w:pPr>
              <w:pStyle w:val="TAH"/>
              <w:spacing w:line="256" w:lineRule="auto"/>
            </w:pPr>
          </w:p>
        </w:tc>
        <w:tc>
          <w:tcPr>
            <w:tcW w:w="2200" w:type="dxa"/>
            <w:tcBorders>
              <w:top w:val="single" w:sz="4" w:space="0" w:color="auto"/>
              <w:left w:val="nil"/>
              <w:bottom w:val="nil"/>
              <w:right w:val="single" w:sz="4" w:space="0" w:color="auto"/>
            </w:tcBorders>
            <w:tcMar>
              <w:top w:w="0" w:type="dxa"/>
              <w:left w:w="70" w:type="dxa"/>
              <w:bottom w:w="0" w:type="dxa"/>
              <w:right w:w="70" w:type="dxa"/>
            </w:tcMar>
            <w:vAlign w:val="center"/>
          </w:tcPr>
          <w:p w14:paraId="43B0B441" w14:textId="77777777" w:rsidR="00865477" w:rsidRDefault="00865477">
            <w:pPr>
              <w:pStyle w:val="TAH"/>
              <w:spacing w:line="256" w:lineRule="auto"/>
            </w:pPr>
          </w:p>
        </w:tc>
        <w:tc>
          <w:tcPr>
            <w:tcW w:w="0" w:type="auto"/>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FFF4A2" w14:textId="77777777" w:rsidR="00865477" w:rsidRDefault="00865477">
            <w:pPr>
              <w:pStyle w:val="TAH"/>
              <w:spacing w:line="256" w:lineRule="auto"/>
            </w:pPr>
            <w:proofErr w:type="spellStart"/>
            <w:r>
              <w:t>PCell</w:t>
            </w:r>
            <w:proofErr w:type="spellEnd"/>
          </w:p>
        </w:tc>
      </w:tr>
      <w:tr w:rsidR="00865477" w14:paraId="1FA2CEB8" w14:textId="77777777" w:rsidTr="00865477">
        <w:trPr>
          <w:trHeight w:val="316"/>
          <w:jc w:val="center"/>
        </w:trPr>
        <w:tc>
          <w:tcPr>
            <w:tcW w:w="0" w:type="auto"/>
            <w:tcBorders>
              <w:top w:val="nil"/>
              <w:left w:val="single" w:sz="4" w:space="0" w:color="auto"/>
              <w:bottom w:val="nil"/>
              <w:right w:val="nil"/>
            </w:tcBorders>
            <w:tcMar>
              <w:top w:w="0" w:type="dxa"/>
              <w:left w:w="70" w:type="dxa"/>
              <w:bottom w:w="0" w:type="dxa"/>
              <w:right w:w="70" w:type="dxa"/>
            </w:tcMar>
            <w:vAlign w:val="center"/>
          </w:tcPr>
          <w:p w14:paraId="13F9FAFB" w14:textId="77777777" w:rsidR="00865477" w:rsidRDefault="00865477">
            <w:pPr>
              <w:pStyle w:val="TAH"/>
              <w:spacing w:line="256" w:lineRule="auto"/>
            </w:pPr>
          </w:p>
        </w:tc>
        <w:tc>
          <w:tcPr>
            <w:tcW w:w="1387" w:type="dxa"/>
            <w:tcBorders>
              <w:top w:val="nil"/>
              <w:left w:val="nil"/>
              <w:bottom w:val="nil"/>
              <w:right w:val="nil"/>
            </w:tcBorders>
            <w:tcMar>
              <w:top w:w="0" w:type="dxa"/>
              <w:left w:w="70" w:type="dxa"/>
              <w:bottom w:w="0" w:type="dxa"/>
              <w:right w:w="70" w:type="dxa"/>
            </w:tcMar>
            <w:vAlign w:val="center"/>
          </w:tcPr>
          <w:p w14:paraId="781E2248" w14:textId="77777777" w:rsidR="00865477" w:rsidRDefault="00865477">
            <w:pPr>
              <w:pStyle w:val="TAH"/>
              <w:spacing w:line="256" w:lineRule="auto"/>
            </w:pPr>
          </w:p>
        </w:tc>
        <w:tc>
          <w:tcPr>
            <w:tcW w:w="2200" w:type="dxa"/>
            <w:tcBorders>
              <w:top w:val="nil"/>
              <w:left w:val="nil"/>
              <w:bottom w:val="nil"/>
              <w:right w:val="single" w:sz="4" w:space="0" w:color="auto"/>
            </w:tcBorders>
            <w:tcMar>
              <w:top w:w="0" w:type="dxa"/>
              <w:left w:w="70" w:type="dxa"/>
              <w:bottom w:w="0" w:type="dxa"/>
              <w:right w:w="70" w:type="dxa"/>
            </w:tcMar>
            <w:vAlign w:val="center"/>
          </w:tcPr>
          <w:p w14:paraId="37161FB7" w14:textId="77777777" w:rsidR="00865477" w:rsidRDefault="00865477">
            <w:pPr>
              <w:pStyle w:val="TAH"/>
              <w:spacing w:line="256" w:lineRule="auto"/>
            </w:pP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6CB772F" w14:textId="77777777" w:rsidR="00865477" w:rsidRDefault="00865477">
            <w:pPr>
              <w:pStyle w:val="TAH"/>
              <w:spacing w:line="256" w:lineRule="auto"/>
            </w:pPr>
            <w:r>
              <w:t xml:space="preserve">BW ≤ </w:t>
            </w:r>
            <w:proofErr w:type="spellStart"/>
            <w:r>
              <w:t>40MHz</w:t>
            </w:r>
            <w:proofErr w:type="spellEnd"/>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A83FC2" w14:textId="77777777" w:rsidR="00865477" w:rsidRDefault="00865477">
            <w:pPr>
              <w:pStyle w:val="TAH"/>
              <w:spacing w:line="256" w:lineRule="auto"/>
            </w:pPr>
            <w:proofErr w:type="spellStart"/>
            <w:r>
              <w:t>40MHz</w:t>
            </w:r>
            <w:proofErr w:type="spellEnd"/>
            <w:r>
              <w:t xml:space="preserve"> &lt; BW ≤ </w:t>
            </w:r>
            <w:proofErr w:type="spellStart"/>
            <w:r>
              <w:t>100MHz</w:t>
            </w:r>
            <w:proofErr w:type="spellEnd"/>
          </w:p>
        </w:tc>
      </w:tr>
      <w:tr w:rsidR="00865477" w14:paraId="2E2D03B6" w14:textId="77777777" w:rsidTr="00865477">
        <w:trPr>
          <w:trHeight w:val="525"/>
          <w:jc w:val="center"/>
        </w:trPr>
        <w:tc>
          <w:tcPr>
            <w:tcW w:w="0" w:type="auto"/>
            <w:tcBorders>
              <w:top w:val="nil"/>
              <w:left w:val="single" w:sz="4" w:space="0" w:color="auto"/>
              <w:bottom w:val="single" w:sz="4" w:space="0" w:color="auto"/>
              <w:right w:val="nil"/>
            </w:tcBorders>
            <w:tcMar>
              <w:top w:w="0" w:type="dxa"/>
              <w:left w:w="70" w:type="dxa"/>
              <w:bottom w:w="0" w:type="dxa"/>
              <w:right w:w="70" w:type="dxa"/>
            </w:tcMar>
            <w:vAlign w:val="center"/>
          </w:tcPr>
          <w:p w14:paraId="43E12922" w14:textId="77777777" w:rsidR="00865477" w:rsidRDefault="00865477">
            <w:pPr>
              <w:pStyle w:val="TAH"/>
              <w:spacing w:line="256" w:lineRule="auto"/>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FF3D159" w14:textId="77777777" w:rsidR="00865477" w:rsidRDefault="00865477">
            <w:pPr>
              <w:pStyle w:val="TAH"/>
              <w:spacing w:line="256" w:lineRule="auto"/>
            </w:pPr>
          </w:p>
        </w:tc>
        <w:tc>
          <w:tcPr>
            <w:tcW w:w="2200" w:type="dxa"/>
            <w:tcBorders>
              <w:top w:val="nil"/>
              <w:left w:val="nil"/>
              <w:bottom w:val="single" w:sz="4" w:space="0" w:color="auto"/>
              <w:right w:val="single" w:sz="4" w:space="0" w:color="auto"/>
            </w:tcBorders>
            <w:tcMar>
              <w:top w:w="0" w:type="dxa"/>
              <w:left w:w="70" w:type="dxa"/>
              <w:bottom w:w="0" w:type="dxa"/>
              <w:right w:w="70" w:type="dxa"/>
            </w:tcMar>
            <w:vAlign w:val="center"/>
          </w:tcPr>
          <w:p w14:paraId="37B30E90" w14:textId="77777777" w:rsidR="00865477" w:rsidRDefault="00865477">
            <w:pPr>
              <w:pStyle w:val="TAH"/>
              <w:spacing w:line="256" w:lineRule="auto"/>
            </w:pP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426BDF" w14:textId="77777777" w:rsidR="00865477" w:rsidRDefault="00865477">
            <w:pPr>
              <w:pStyle w:val="TAH"/>
              <w:spacing w:line="256" w:lineRule="auto"/>
            </w:pPr>
            <w:r>
              <w:t xml:space="preserve">f ≤ </w:t>
            </w:r>
            <w:proofErr w:type="spellStart"/>
            <w:r>
              <w:t>3.0GHz</w:t>
            </w:r>
            <w:proofErr w:type="spellEnd"/>
            <w:r>
              <w:t xml:space="preserve"> </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3147BD" w14:textId="77777777" w:rsidR="00865477" w:rsidRDefault="00865477">
            <w:pPr>
              <w:pStyle w:val="TAH"/>
              <w:spacing w:line="256" w:lineRule="auto"/>
            </w:pPr>
            <w:proofErr w:type="spellStart"/>
            <w:r>
              <w:t>3.0GHz</w:t>
            </w:r>
            <w:proofErr w:type="spellEnd"/>
            <w:r>
              <w:t xml:space="preserve"> &lt; f ≤ </w:t>
            </w:r>
            <w:proofErr w:type="spellStart"/>
            <w:r>
              <w:t>6.0GHz</w:t>
            </w:r>
            <w:proofErr w:type="spellEnd"/>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9A1611" w14:textId="77777777" w:rsidR="00865477" w:rsidRDefault="00865477">
            <w:pPr>
              <w:pStyle w:val="TAH"/>
              <w:spacing w:line="256" w:lineRule="auto"/>
            </w:pPr>
            <w:r>
              <w:t xml:space="preserve">f ≤ </w:t>
            </w:r>
            <w:proofErr w:type="spellStart"/>
            <w:r>
              <w:t>3.0GHz</w:t>
            </w:r>
            <w:proofErr w:type="spellEnd"/>
            <w:r>
              <w:t xml:space="preserve"> </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4D867B" w14:textId="77777777" w:rsidR="00865477" w:rsidRDefault="00865477">
            <w:pPr>
              <w:pStyle w:val="TAH"/>
              <w:spacing w:line="256" w:lineRule="auto"/>
            </w:pPr>
            <w:proofErr w:type="spellStart"/>
            <w:r>
              <w:t>3.0GHz</w:t>
            </w:r>
            <w:proofErr w:type="spellEnd"/>
            <w:r>
              <w:t xml:space="preserve"> &lt; f ≤ </w:t>
            </w:r>
            <w:proofErr w:type="spellStart"/>
            <w:r>
              <w:t>6.0GHz</w:t>
            </w:r>
            <w:proofErr w:type="spellEnd"/>
          </w:p>
        </w:tc>
      </w:tr>
      <w:tr w:rsidR="00865477" w14:paraId="61D6881D" w14:textId="77777777" w:rsidTr="00865477">
        <w:trPr>
          <w:trHeight w:val="300"/>
          <w:jc w:val="center"/>
        </w:trPr>
        <w:tc>
          <w:tcPr>
            <w:tcW w:w="0" w:type="auto"/>
            <w:tcBorders>
              <w:top w:val="single" w:sz="4" w:space="0" w:color="auto"/>
              <w:left w:val="single" w:sz="4" w:space="0" w:color="auto"/>
              <w:bottom w:val="nil"/>
              <w:right w:val="single" w:sz="4" w:space="0" w:color="auto"/>
            </w:tcBorders>
            <w:tcMar>
              <w:top w:w="0" w:type="dxa"/>
              <w:left w:w="70" w:type="dxa"/>
              <w:bottom w:w="0" w:type="dxa"/>
              <w:right w:w="70" w:type="dxa"/>
            </w:tcMar>
            <w:vAlign w:val="center"/>
          </w:tcPr>
          <w:p w14:paraId="0FF42DAB" w14:textId="77777777" w:rsidR="00865477" w:rsidRDefault="00865477">
            <w:pPr>
              <w:pStyle w:val="TAH"/>
              <w:spacing w:line="256" w:lineRule="auto"/>
            </w:pPr>
          </w:p>
        </w:tc>
        <w:tc>
          <w:tcPr>
            <w:tcW w:w="1387" w:type="dxa"/>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14:paraId="2588B6B7" w14:textId="77777777" w:rsidR="00865477" w:rsidRDefault="00865477">
            <w:pPr>
              <w:pStyle w:val="TAH"/>
              <w:spacing w:line="256" w:lineRule="auto"/>
            </w:pPr>
            <w:r>
              <w:t xml:space="preserve">BW ≤ </w:t>
            </w:r>
            <w:proofErr w:type="spellStart"/>
            <w:r>
              <w:t>40MHz</w:t>
            </w:r>
            <w:proofErr w:type="spellEnd"/>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D649CC" w14:textId="77777777" w:rsidR="00865477" w:rsidRDefault="00865477">
            <w:pPr>
              <w:pStyle w:val="TAH"/>
              <w:spacing w:line="256" w:lineRule="auto"/>
            </w:pPr>
            <w:r>
              <w:t xml:space="preserve">f ≤ </w:t>
            </w:r>
            <w:proofErr w:type="spellStart"/>
            <w:r>
              <w:t>3.0GHz</w:t>
            </w:r>
            <w:proofErr w:type="spellEnd"/>
            <w:r>
              <w:t xml:space="preserve">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D9DD3F" w14:textId="77777777" w:rsidR="00865477" w:rsidRDefault="00865477">
            <w:pPr>
              <w:pStyle w:val="TAC"/>
              <w:spacing w:line="256" w:lineRule="auto"/>
            </w:pPr>
            <w:r>
              <w:t>0.7</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096DF7" w14:textId="77777777" w:rsidR="00865477" w:rsidRDefault="00865477">
            <w:pPr>
              <w:pStyle w:val="TAC"/>
              <w:spacing w:line="256" w:lineRule="auto"/>
            </w:pPr>
            <w: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CC596B" w14:textId="77777777" w:rsidR="00865477" w:rsidRDefault="00865477">
            <w:pPr>
              <w:pStyle w:val="TAC"/>
              <w:spacing w:line="256" w:lineRule="auto"/>
            </w:pPr>
            <w: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8F6305" w14:textId="77777777" w:rsidR="00865477" w:rsidRDefault="00865477">
            <w:pPr>
              <w:pStyle w:val="TAC"/>
              <w:spacing w:line="256" w:lineRule="auto"/>
            </w:pPr>
            <w:r>
              <w:t>1.0</w:t>
            </w:r>
          </w:p>
        </w:tc>
      </w:tr>
      <w:tr w:rsidR="00865477" w14:paraId="4221F741" w14:textId="77777777" w:rsidTr="00865477">
        <w:trPr>
          <w:trHeight w:val="315"/>
          <w:jc w:val="center"/>
        </w:trPr>
        <w:tc>
          <w:tcPr>
            <w:tcW w:w="0" w:type="auto"/>
            <w:tcBorders>
              <w:top w:val="nil"/>
              <w:left w:val="single" w:sz="4" w:space="0" w:color="auto"/>
              <w:bottom w:val="nil"/>
              <w:right w:val="single" w:sz="4" w:space="0" w:color="auto"/>
            </w:tcBorders>
            <w:vAlign w:val="center"/>
            <w:hideMark/>
          </w:tcPr>
          <w:p w14:paraId="7E309D71" w14:textId="77777777" w:rsidR="00865477" w:rsidRDefault="00865477">
            <w:pPr>
              <w:pStyle w:val="TAH"/>
              <w:spacing w:line="256" w:lineRule="auto"/>
            </w:pPr>
            <w:r>
              <w:t>SCell</w:t>
            </w:r>
          </w:p>
        </w:tc>
        <w:tc>
          <w:tcPr>
            <w:tcW w:w="1387" w:type="dxa"/>
            <w:tcBorders>
              <w:top w:val="nil"/>
              <w:left w:val="single" w:sz="4" w:space="0" w:color="auto"/>
              <w:bottom w:val="single" w:sz="4" w:space="0" w:color="auto"/>
              <w:right w:val="single" w:sz="4" w:space="0" w:color="auto"/>
            </w:tcBorders>
            <w:vAlign w:val="center"/>
            <w:hideMark/>
          </w:tcPr>
          <w:p w14:paraId="2A15013F" w14:textId="77777777" w:rsidR="00865477" w:rsidRDefault="00865477"/>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DD97D8" w14:textId="77777777" w:rsidR="00865477" w:rsidRDefault="00865477">
            <w:pPr>
              <w:pStyle w:val="TAH"/>
              <w:spacing w:line="256" w:lineRule="auto"/>
              <w:rPr>
                <w:rFonts w:eastAsia="Times New Roman"/>
                <w:lang w:eastAsia="en-GB"/>
              </w:rPr>
            </w:pPr>
            <w:proofErr w:type="spellStart"/>
            <w:r>
              <w:t>3.0GHz</w:t>
            </w:r>
            <w:proofErr w:type="spellEnd"/>
            <w:r>
              <w:t xml:space="preserve"> &lt; f ≤ </w:t>
            </w:r>
            <w:proofErr w:type="spellStart"/>
            <w:r>
              <w:t>6.0GHz</w:t>
            </w:r>
            <w:proofErr w:type="spellEnd"/>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16F7AA" w14:textId="77777777" w:rsidR="00865477" w:rsidRDefault="00865477">
            <w:pPr>
              <w:pStyle w:val="TAC"/>
              <w:spacing w:line="256" w:lineRule="auto"/>
            </w:pPr>
            <w: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27DF19" w14:textId="77777777" w:rsidR="00865477" w:rsidRDefault="00865477">
            <w:pPr>
              <w:pStyle w:val="TAC"/>
              <w:spacing w:line="256" w:lineRule="auto"/>
            </w:pPr>
            <w:r>
              <w:t>1</w:t>
            </w:r>
            <w:r>
              <w:rPr>
                <w:lang w:eastAsia="zh-CN"/>
              </w:rPr>
              <w:t>.0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A67E3D" w14:textId="77777777" w:rsidR="00865477" w:rsidRDefault="00865477">
            <w:pPr>
              <w:pStyle w:val="TAC"/>
              <w:spacing w:line="256" w:lineRule="auto"/>
            </w:pPr>
            <w: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45D5A4" w14:textId="77777777" w:rsidR="00865477" w:rsidRDefault="00865477">
            <w:pPr>
              <w:pStyle w:val="TAC"/>
              <w:spacing w:line="256" w:lineRule="auto"/>
            </w:pPr>
            <w:r>
              <w:t>1.0</w:t>
            </w:r>
          </w:p>
        </w:tc>
      </w:tr>
      <w:tr w:rsidR="00865477" w14:paraId="21701589" w14:textId="77777777" w:rsidTr="00865477">
        <w:trPr>
          <w:trHeight w:val="315"/>
          <w:jc w:val="center"/>
        </w:trPr>
        <w:tc>
          <w:tcPr>
            <w:tcW w:w="0" w:type="auto"/>
            <w:tcBorders>
              <w:top w:val="nil"/>
              <w:left w:val="single" w:sz="4" w:space="0" w:color="auto"/>
              <w:bottom w:val="nil"/>
              <w:right w:val="single" w:sz="4" w:space="0" w:color="auto"/>
            </w:tcBorders>
            <w:vAlign w:val="center"/>
          </w:tcPr>
          <w:p w14:paraId="2C174A10" w14:textId="77777777" w:rsidR="00865477" w:rsidRDefault="00865477">
            <w:pPr>
              <w:pStyle w:val="TAH"/>
              <w:spacing w:line="256" w:lineRule="auto"/>
            </w:pPr>
          </w:p>
        </w:tc>
        <w:tc>
          <w:tcPr>
            <w:tcW w:w="1387" w:type="dxa"/>
            <w:tcBorders>
              <w:top w:val="single" w:sz="4" w:space="0" w:color="auto"/>
              <w:left w:val="single" w:sz="4" w:space="0" w:color="auto"/>
              <w:bottom w:val="nil"/>
              <w:right w:val="single" w:sz="4" w:space="0" w:color="auto"/>
            </w:tcBorders>
            <w:vAlign w:val="center"/>
            <w:hideMark/>
          </w:tcPr>
          <w:p w14:paraId="14810C4D" w14:textId="77777777" w:rsidR="00865477" w:rsidRDefault="00865477">
            <w:pPr>
              <w:pStyle w:val="TAH"/>
              <w:spacing w:line="256" w:lineRule="auto"/>
            </w:pPr>
            <w:proofErr w:type="spellStart"/>
            <w:r>
              <w:t>40MHz</w:t>
            </w:r>
            <w:proofErr w:type="spellEnd"/>
            <w:r>
              <w:t xml:space="preserve"> &lt; BW ≤ </w:t>
            </w:r>
            <w:proofErr w:type="spellStart"/>
            <w:r>
              <w:t>100MHz</w:t>
            </w:r>
            <w:proofErr w:type="spellEnd"/>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C19A33" w14:textId="77777777" w:rsidR="00865477" w:rsidRDefault="00865477">
            <w:pPr>
              <w:pStyle w:val="TAH"/>
              <w:spacing w:line="256" w:lineRule="auto"/>
            </w:pPr>
            <w:r>
              <w:t xml:space="preserve">f ≤ </w:t>
            </w:r>
            <w:proofErr w:type="spellStart"/>
            <w:r>
              <w:t>3.0GHz</w:t>
            </w:r>
            <w:proofErr w:type="spellEnd"/>
            <w:r>
              <w:t xml:space="preserve">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F456128" w14:textId="77777777" w:rsidR="00865477" w:rsidRDefault="00865477">
            <w:pPr>
              <w:pStyle w:val="TAC"/>
              <w:spacing w:line="256" w:lineRule="auto"/>
            </w:pPr>
            <w: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3AD1214" w14:textId="77777777" w:rsidR="00865477" w:rsidRDefault="00865477">
            <w:pPr>
              <w:pStyle w:val="TAC"/>
              <w:spacing w:line="256" w:lineRule="auto"/>
            </w:pPr>
            <w: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19B34E0" w14:textId="77777777" w:rsidR="00865477" w:rsidRDefault="00865477">
            <w:pPr>
              <w:pStyle w:val="TAC"/>
              <w:spacing w:line="256" w:lineRule="auto"/>
            </w:pPr>
            <w: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A484446" w14:textId="77777777" w:rsidR="00865477" w:rsidRDefault="00865477">
            <w:pPr>
              <w:pStyle w:val="TAC"/>
              <w:spacing w:line="256" w:lineRule="auto"/>
            </w:pPr>
            <w:r>
              <w:t>1.0</w:t>
            </w:r>
          </w:p>
        </w:tc>
      </w:tr>
      <w:tr w:rsidR="00865477" w14:paraId="4EB80D1F" w14:textId="77777777" w:rsidTr="00865477">
        <w:trPr>
          <w:trHeight w:val="315"/>
          <w:jc w:val="center"/>
        </w:trPr>
        <w:tc>
          <w:tcPr>
            <w:tcW w:w="0" w:type="auto"/>
            <w:tcBorders>
              <w:top w:val="nil"/>
              <w:left w:val="single" w:sz="4" w:space="0" w:color="auto"/>
              <w:bottom w:val="single" w:sz="4" w:space="0" w:color="auto"/>
              <w:right w:val="single" w:sz="4" w:space="0" w:color="auto"/>
            </w:tcBorders>
            <w:vAlign w:val="center"/>
          </w:tcPr>
          <w:p w14:paraId="63F6F605" w14:textId="77777777" w:rsidR="00865477" w:rsidRDefault="00865477">
            <w:pPr>
              <w:pStyle w:val="TAH"/>
              <w:spacing w:line="256" w:lineRule="auto"/>
            </w:pPr>
          </w:p>
        </w:tc>
        <w:tc>
          <w:tcPr>
            <w:tcW w:w="1387" w:type="dxa"/>
            <w:tcBorders>
              <w:top w:val="nil"/>
              <w:left w:val="single" w:sz="4" w:space="0" w:color="auto"/>
              <w:bottom w:val="single" w:sz="4" w:space="0" w:color="auto"/>
              <w:right w:val="single" w:sz="4" w:space="0" w:color="auto"/>
            </w:tcBorders>
            <w:vAlign w:val="center"/>
          </w:tcPr>
          <w:p w14:paraId="14490213" w14:textId="77777777" w:rsidR="00865477" w:rsidRDefault="00865477">
            <w:pPr>
              <w:pStyle w:val="TAH"/>
              <w:spacing w:line="256" w:lineRule="auto"/>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FE147BA" w14:textId="77777777" w:rsidR="00865477" w:rsidRDefault="00865477">
            <w:pPr>
              <w:pStyle w:val="TAH"/>
              <w:spacing w:line="256" w:lineRule="auto"/>
            </w:pPr>
            <w:proofErr w:type="spellStart"/>
            <w:r>
              <w:t>3.0GHz</w:t>
            </w:r>
            <w:proofErr w:type="spellEnd"/>
            <w:r>
              <w:t xml:space="preserve"> &lt; f ≤ </w:t>
            </w:r>
            <w:proofErr w:type="spellStart"/>
            <w:r>
              <w:t>6.0GHz</w:t>
            </w:r>
            <w:proofErr w:type="spellEnd"/>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0898696" w14:textId="77777777" w:rsidR="00865477" w:rsidRDefault="00865477">
            <w:pPr>
              <w:pStyle w:val="TAC"/>
              <w:spacing w:line="256" w:lineRule="auto"/>
            </w:pPr>
            <w: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FCDE12" w14:textId="77777777" w:rsidR="00865477" w:rsidRDefault="00865477">
            <w:pPr>
              <w:pStyle w:val="TAC"/>
              <w:spacing w:line="256" w:lineRule="auto"/>
            </w:pPr>
            <w: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DE00725" w14:textId="77777777" w:rsidR="00865477" w:rsidRDefault="00865477">
            <w:pPr>
              <w:pStyle w:val="TAC"/>
              <w:spacing w:line="256" w:lineRule="auto"/>
            </w:pPr>
            <w: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7EEF89" w14:textId="77777777" w:rsidR="00865477" w:rsidRDefault="00865477">
            <w:pPr>
              <w:pStyle w:val="TAC"/>
              <w:spacing w:line="256" w:lineRule="auto"/>
            </w:pPr>
            <w:r>
              <w:t>1.0</w:t>
            </w:r>
          </w:p>
        </w:tc>
      </w:tr>
    </w:tbl>
    <w:p w14:paraId="05DC3A81" w14:textId="77777777" w:rsidR="00865477" w:rsidRDefault="00865477" w:rsidP="00865477">
      <w:pPr>
        <w:rPr>
          <w:rFonts w:eastAsia="Times New Roman"/>
          <w:lang w:eastAsia="zh-CN"/>
        </w:rPr>
      </w:pPr>
    </w:p>
    <w:p w14:paraId="6CBD0AFA" w14:textId="77777777" w:rsidR="00865477" w:rsidRDefault="00865477" w:rsidP="00865477">
      <w:pPr>
        <w:rPr>
          <w:lang w:eastAsia="en-GB"/>
        </w:rPr>
      </w:pPr>
      <w:r>
        <w:t xml:space="preserve">For the UE which supports inter-band NR CA configuration, inter-band NR-DC configuration, SUL configuration or inter-band </w:t>
      </w:r>
      <w:proofErr w:type="spellStart"/>
      <w:r>
        <w:t>EN</w:t>
      </w:r>
      <w:proofErr w:type="spellEnd"/>
      <w:r>
        <w:t xml:space="preserve">-DC configuration, </w:t>
      </w:r>
      <w:proofErr w:type="spellStart"/>
      <w:r>
        <w:t>ΔT</w:t>
      </w:r>
      <w:r>
        <w:rPr>
          <w:vertAlign w:val="subscript"/>
        </w:rPr>
        <w:t>IB,c</w:t>
      </w:r>
      <w:proofErr w:type="spellEnd"/>
      <w:r>
        <w:t xml:space="preserve"> as specified in </w:t>
      </w:r>
      <w:proofErr w:type="spellStart"/>
      <w:r>
        <w:t>6.2A.4.0.2</w:t>
      </w:r>
      <w:proofErr w:type="spellEnd"/>
      <w:r>
        <w:t xml:space="preserve"> for NR CA, </w:t>
      </w:r>
      <w:proofErr w:type="spellStart"/>
      <w:r>
        <w:t>6.2B.4.0.2</w:t>
      </w:r>
      <w:proofErr w:type="spellEnd"/>
      <w:r>
        <w:t xml:space="preserve"> for NR-DC, clause </w:t>
      </w:r>
      <w:proofErr w:type="spellStart"/>
      <w:r>
        <w:t>6.2C.2</w:t>
      </w:r>
      <w:proofErr w:type="spellEnd"/>
      <w:r>
        <w:t xml:space="preserve"> for SUL, or TS 38.521-3 [14] clause </w:t>
      </w:r>
      <w:proofErr w:type="spellStart"/>
      <w:r>
        <w:t>6.2B.4.2</w:t>
      </w:r>
      <w:proofErr w:type="spellEnd"/>
      <w:r>
        <w:t xml:space="preserve"> for </w:t>
      </w:r>
      <w:proofErr w:type="spellStart"/>
      <w:r>
        <w:t>EN</w:t>
      </w:r>
      <w:proofErr w:type="spellEnd"/>
      <w:r>
        <w:t xml:space="preserve">-DC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w:t>
      </w:r>
      <w:proofErr w:type="spellStart"/>
      <w:r>
        <w:t>EN</w:t>
      </w:r>
      <w:proofErr w:type="spellEnd"/>
      <w:r>
        <w:t>-DC, and an operating band belongs to more than one band combinations then</w:t>
      </w:r>
    </w:p>
    <w:p w14:paraId="2B5B07CA" w14:textId="77777777" w:rsidR="00865477" w:rsidRDefault="00865477" w:rsidP="00865477">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w:t>
      </w:r>
      <w:proofErr w:type="spellStart"/>
      <w:r>
        <w:t>6.2A.4.0.2</w:t>
      </w:r>
      <w:proofErr w:type="spellEnd"/>
      <w:r>
        <w:t xml:space="preserve">, </w:t>
      </w:r>
      <w:proofErr w:type="spellStart"/>
      <w:r>
        <w:t>6.2B.4.0.2</w:t>
      </w:r>
      <w:proofErr w:type="spellEnd"/>
      <w:r>
        <w:t xml:space="preserve">, </w:t>
      </w:r>
      <w:proofErr w:type="spellStart"/>
      <w:r>
        <w:t>6.2C.2</w:t>
      </w:r>
      <w:proofErr w:type="spellEnd"/>
      <w:r>
        <w:t xml:space="preserve"> in this specification and </w:t>
      </w:r>
      <w:proofErr w:type="spellStart"/>
      <w:r>
        <w:t>6.2B.4.2</w:t>
      </w:r>
      <w:proofErr w:type="spellEnd"/>
      <w:r>
        <w:t xml:space="preserve">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69E526CB" w14:textId="580E5D9A" w:rsidR="00450B80" w:rsidRPr="00865477" w:rsidRDefault="00865477" w:rsidP="00865477">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w:t>
      </w:r>
      <w:proofErr w:type="spellStart"/>
      <w:r>
        <w:t>6.2A.4.0.2</w:t>
      </w:r>
      <w:proofErr w:type="spellEnd"/>
      <w:r>
        <w:t xml:space="preserve">, </w:t>
      </w:r>
      <w:proofErr w:type="spellStart"/>
      <w:r>
        <w:t>6.2B.4.0.2</w:t>
      </w:r>
      <w:proofErr w:type="spellEnd"/>
      <w:r>
        <w:t xml:space="preserve">, </w:t>
      </w:r>
      <w:proofErr w:type="spellStart"/>
      <w:r>
        <w:t>6.2C.2</w:t>
      </w:r>
      <w:proofErr w:type="spellEnd"/>
      <w:r>
        <w:t xml:space="preserve"> in this specification and </w:t>
      </w:r>
      <w:proofErr w:type="spellStart"/>
      <w:r>
        <w:t>6.2B.4.2</w:t>
      </w:r>
      <w:proofErr w:type="spellEnd"/>
      <w:r>
        <w:t xml:space="preserve"> in TS 38.521-3 [14] for the applicable operating bands.</w:t>
      </w:r>
      <w:bookmarkEnd w:id="71"/>
    </w:p>
    <w:p w14:paraId="514CEBAA" w14:textId="14DFBE76" w:rsidR="004226F9" w:rsidRPr="006A6DC8" w:rsidRDefault="00450B80" w:rsidP="00C46006">
      <w:pPr>
        <w:pStyle w:val="30"/>
        <w:ind w:left="0" w:firstLine="0"/>
        <w:rPr>
          <w:noProof/>
          <w:color w:val="FF0000"/>
        </w:rPr>
      </w:pPr>
      <w:bookmarkStart w:id="72" w:name="OLE_LINK33"/>
      <w:bookmarkStart w:id="73" w:name="OLE_LINK34"/>
      <w:r>
        <w:rPr>
          <w:noProof/>
          <w:color w:val="FF0000"/>
        </w:rPr>
        <w:t>&lt;</w:t>
      </w:r>
      <w:r w:rsidR="004226F9">
        <w:rPr>
          <w:noProof/>
          <w:color w:val="FF0000"/>
        </w:rPr>
        <w:t>End of Changes</w:t>
      </w:r>
      <w:r w:rsidR="004226F9" w:rsidRPr="006A6DC8">
        <w:rPr>
          <w:noProof/>
          <w:color w:val="FF0000"/>
        </w:rPr>
        <w:t>&gt;</w:t>
      </w:r>
    </w:p>
    <w:bookmarkEnd w:id="72"/>
    <w:bookmarkEnd w:id="73"/>
    <w:p w14:paraId="589F149D" w14:textId="57AC4A06"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279DE" w14:textId="77777777" w:rsidR="00446C82" w:rsidRDefault="00446C82">
      <w:r>
        <w:separator/>
      </w:r>
    </w:p>
  </w:endnote>
  <w:endnote w:type="continuationSeparator" w:id="0">
    <w:p w14:paraId="02E10113" w14:textId="77777777" w:rsidR="00446C82" w:rsidRDefault="0044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E13F1" w14:textId="77777777" w:rsidR="00446C82" w:rsidRDefault="00446C82">
      <w:r>
        <w:separator/>
      </w:r>
    </w:p>
  </w:footnote>
  <w:footnote w:type="continuationSeparator" w:id="0">
    <w:p w14:paraId="0F0C0D8A" w14:textId="77777777" w:rsidR="00446C82" w:rsidRDefault="00446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2FC9" w:rsidRDefault="00592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2FC9" w:rsidRDefault="00592FC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2FC9" w:rsidRDefault="00592FC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2FC9" w:rsidRDefault="00592F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20797D"/>
    <w:multiLevelType w:val="hybridMultilevel"/>
    <w:tmpl w:val="758E350A"/>
    <w:lvl w:ilvl="0" w:tplc="FA401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7337"/>
    <w:rsid w:val="000878CC"/>
    <w:rsid w:val="000A6394"/>
    <w:rsid w:val="000B7FED"/>
    <w:rsid w:val="000C038A"/>
    <w:rsid w:val="000C6598"/>
    <w:rsid w:val="000D2AB7"/>
    <w:rsid w:val="000D44B3"/>
    <w:rsid w:val="00145D43"/>
    <w:rsid w:val="00192C46"/>
    <w:rsid w:val="0019461D"/>
    <w:rsid w:val="001A08B3"/>
    <w:rsid w:val="001A7B60"/>
    <w:rsid w:val="001B52F0"/>
    <w:rsid w:val="001B7A65"/>
    <w:rsid w:val="001C104C"/>
    <w:rsid w:val="001E41F3"/>
    <w:rsid w:val="00201BB0"/>
    <w:rsid w:val="00216440"/>
    <w:rsid w:val="00234E32"/>
    <w:rsid w:val="00236A22"/>
    <w:rsid w:val="00245EAB"/>
    <w:rsid w:val="0026004D"/>
    <w:rsid w:val="0026124E"/>
    <w:rsid w:val="002640DD"/>
    <w:rsid w:val="0026497A"/>
    <w:rsid w:val="00275D12"/>
    <w:rsid w:val="002775C8"/>
    <w:rsid w:val="00284FEB"/>
    <w:rsid w:val="002860C4"/>
    <w:rsid w:val="002A291A"/>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6C82"/>
    <w:rsid w:val="004506FF"/>
    <w:rsid w:val="00450B80"/>
    <w:rsid w:val="00486488"/>
    <w:rsid w:val="004B75B7"/>
    <w:rsid w:val="004E4A75"/>
    <w:rsid w:val="0051580D"/>
    <w:rsid w:val="00517AED"/>
    <w:rsid w:val="00517D20"/>
    <w:rsid w:val="00547111"/>
    <w:rsid w:val="00547212"/>
    <w:rsid w:val="005547D5"/>
    <w:rsid w:val="005924E6"/>
    <w:rsid w:val="00592D74"/>
    <w:rsid w:val="00592FC9"/>
    <w:rsid w:val="005E2C44"/>
    <w:rsid w:val="005F277A"/>
    <w:rsid w:val="00606072"/>
    <w:rsid w:val="006127B3"/>
    <w:rsid w:val="00621188"/>
    <w:rsid w:val="006257ED"/>
    <w:rsid w:val="00636682"/>
    <w:rsid w:val="00665C47"/>
    <w:rsid w:val="00687876"/>
    <w:rsid w:val="00695808"/>
    <w:rsid w:val="006B0071"/>
    <w:rsid w:val="006B46FB"/>
    <w:rsid w:val="006D11CB"/>
    <w:rsid w:val="006D58A9"/>
    <w:rsid w:val="006E21FB"/>
    <w:rsid w:val="006F2694"/>
    <w:rsid w:val="006F45A8"/>
    <w:rsid w:val="007040E6"/>
    <w:rsid w:val="0071286E"/>
    <w:rsid w:val="00732B5A"/>
    <w:rsid w:val="00752516"/>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6547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1E49"/>
    <w:rsid w:val="00CE321E"/>
    <w:rsid w:val="00D03F9A"/>
    <w:rsid w:val="00D0541F"/>
    <w:rsid w:val="00D06D51"/>
    <w:rsid w:val="00D24991"/>
    <w:rsid w:val="00D50255"/>
    <w:rsid w:val="00D61C87"/>
    <w:rsid w:val="00D63692"/>
    <w:rsid w:val="00D63F8B"/>
    <w:rsid w:val="00D66520"/>
    <w:rsid w:val="00D97E4A"/>
    <w:rsid w:val="00DB139E"/>
    <w:rsid w:val="00DD4627"/>
    <w:rsid w:val="00DE34CF"/>
    <w:rsid w:val="00E13F3D"/>
    <w:rsid w:val="00E34898"/>
    <w:rsid w:val="00E4343A"/>
    <w:rsid w:val="00E56CA6"/>
    <w:rsid w:val="00EB09B7"/>
    <w:rsid w:val="00ED4A08"/>
    <w:rsid w:val="00EE7D7C"/>
    <w:rsid w:val="00EF2792"/>
    <w:rsid w:val="00F25D98"/>
    <w:rsid w:val="00F26456"/>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73254">
      <w:bodyDiv w:val="1"/>
      <w:marLeft w:val="0"/>
      <w:marRight w:val="0"/>
      <w:marTop w:val="0"/>
      <w:marBottom w:val="0"/>
      <w:divBdr>
        <w:top w:val="none" w:sz="0" w:space="0" w:color="auto"/>
        <w:left w:val="none" w:sz="0" w:space="0" w:color="auto"/>
        <w:bottom w:val="none" w:sz="0" w:space="0" w:color="auto"/>
        <w:right w:val="none" w:sz="0" w:space="0" w:color="auto"/>
      </w:divBdr>
    </w:div>
    <w:div w:id="30142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11DE5-D41F-4456-B785-2873D73AA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11</Pages>
  <Words>2858</Words>
  <Characters>16297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2021-06-25T03:14:00Z</dcterms:created>
  <dcterms:modified xsi:type="dcterms:W3CDTF">2023-05-12T09:32:00Z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(3)ND3W1cl64CRvbZhYNpjHScVSW87TI4Ek8HT5Thm/b2xRD31mycio9mrKrVRLOy0HrU643WSM
JCNFnPOUTx4bG8G9N/pAenvk6M+bRGfdMvjWKPn3fiOx8iWpNSEgdD+L+/rtqtwyUkcCbx/Y
gzHbSdRQOilmFnCJ7pWPqv7yJVjfo78A1veWAGYoF48Xd7eN/uxcpepXbHh3hWUikyqs0QPp
96+fSL6GypYA5ap38d</vt:lpwstr>
  </property>
  <property fmtid="{D5CDD505-2E9C-101B-9397-08002B2CF9AE}" pid="22" name="_2015_ms_pID_7253431">
    <vt:lpwstr>LliTvM6KP/rEtzq+yfM6EQKcHjFXGfHwh/QkjNUopGo9debjgbSRV3
zqugaPraaBubVuMfM5TN9dRXEA/tBSTCLwvrf9OsjRBYJ6zaSlThbzR64/0htoBnPpv6JoFe
wwOYtMDf7zaMfa9Pt/SHh/tq6u312234dfOBdAAVs/uOu9N63aRt2OKzrhXoDFHHxUR1Z1pS
aeof2gR3Dypk+d6OjfMqet5csW0WNHbkP96K</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1683883956</vt:lpwstr>
  </property>
</Properties>
</file>